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2330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4298</w:t>
      </w:r>
    </w:p>
    <w:p w14:paraId="6505B888">
      <w:pPr>
        <w:pStyle w:val="34"/>
        <w:rPr>
          <w:sz w:val="22"/>
          <w:szCs w:val="22"/>
        </w:rPr>
      </w:pPr>
      <w:r>
        <w:rPr>
          <w:rFonts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October</w:t>
      </w:r>
      <w:r>
        <w:rPr>
          <w:sz w:val="24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B5FCC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828FEA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EEF41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8CBE40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1AEC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CDFBE7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23F60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77C7D3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2D8B15"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5E4C5A2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13571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0643</w:t>
            </w:r>
          </w:p>
        </w:tc>
        <w:tc>
          <w:tcPr>
            <w:tcW w:w="709" w:type="dxa"/>
          </w:tcPr>
          <w:p w14:paraId="272044C5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B82794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A2DAA8C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FC947"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D2E4329">
            <w:pPr>
              <w:pStyle w:val="81"/>
              <w:spacing w:after="0"/>
            </w:pPr>
          </w:p>
        </w:tc>
      </w:tr>
      <w:tr w14:paraId="027CA4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FBE55E">
            <w:pPr>
              <w:pStyle w:val="81"/>
              <w:spacing w:after="0"/>
            </w:pPr>
          </w:p>
        </w:tc>
      </w:tr>
      <w:tr w14:paraId="2639AF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84B8592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8631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1407E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D647C4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E7D91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FC5A68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68EA4E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6F8707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57EC51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720B2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C1F3A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764416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A422E2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5076C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EE220F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BD140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C985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FCA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23F97E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229559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attributes to support charing aspects of multi-modality service</w:t>
            </w:r>
            <w:bookmarkStart w:id="28" w:name="_GoBack"/>
            <w:bookmarkEnd w:id="28"/>
          </w:p>
        </w:tc>
      </w:tr>
      <w:tr w14:paraId="018E80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29919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1B29FE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EF17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A4DBC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5CDD8A1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14:paraId="424DBA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A61AC5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8A5666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2DF60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BC3BC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93396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5FF9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71321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0199BF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XRM_PH2-CH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5DD53216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3608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900EB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14:paraId="761D8A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96DAA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03AC14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0B22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4206F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AE1537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79C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E26820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F92DD"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AAEC7B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C1F5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DC8E666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highlight w:val="none"/>
              </w:rPr>
              <w:t>el-</w:t>
            </w:r>
            <w:r>
              <w:rPr>
                <w:rFonts w:hint="eastAsia"/>
                <w:highlight w:val="none"/>
                <w:lang w:eastAsia="zh-CN"/>
              </w:rPr>
              <w:t>20</w:t>
            </w:r>
          </w:p>
        </w:tc>
      </w:tr>
      <w:tr w14:paraId="2084A2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235EE7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99A44B5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645BF2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7458B0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DE622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005807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963C1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3899B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9535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BEB9E62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Multi-modal Service ID is introduced as an additional optional identifier</w:t>
            </w:r>
            <w:r>
              <w:rPr>
                <w:rFonts w:hint="eastAsia"/>
                <w:lang w:eastAsia="zh-CN"/>
              </w:rPr>
              <w:t xml:space="preserve"> enable application coordination and QoS management&amp;monitoring</w:t>
            </w:r>
            <w:r>
              <w:rPr>
                <w:lang w:eastAsia="zh-CN"/>
              </w:rPr>
              <w:t xml:space="preserve"> of related service data flows that belong to the same multi-modal application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This </w:t>
            </w:r>
            <w:r>
              <w:rPr>
                <w:rFonts w:hint="eastAsia"/>
                <w:lang w:eastAsia="zh-CN"/>
              </w:rPr>
              <w:t>may require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 c</w:t>
            </w:r>
            <w:r>
              <w:rPr>
                <w:lang w:eastAsia="zh-CN"/>
              </w:rPr>
              <w:t xml:space="preserve">harging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unction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associate multiple service data flows across different </w:t>
            </w:r>
            <w:r>
              <w:rPr>
                <w:rFonts w:hint="eastAsia"/>
                <w:lang w:eastAsia="zh-CN"/>
              </w:rPr>
              <w:t>rating groups</w:t>
            </w:r>
            <w:r>
              <w:rPr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ervice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dentifiers to a single multi-modal session,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lang w:eastAsia="zh-CN"/>
              </w:rPr>
              <w:t>unified monitoring and potential session-level billing in the future.</w:t>
            </w:r>
          </w:p>
        </w:tc>
      </w:tr>
      <w:tr w14:paraId="210F92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DA58B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28F11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F540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68430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F2C6AD2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resource attributes of multi-modality service id.</w:t>
            </w:r>
          </w:p>
        </w:tc>
      </w:tr>
      <w:tr w14:paraId="416105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046E6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23400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0F45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892D0D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7E0BFE9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Multi-modality service id will be missing.</w:t>
            </w:r>
          </w:p>
        </w:tc>
      </w:tr>
      <w:tr w14:paraId="02FEAA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426A6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2CE2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445B8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7C5EB6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0CE275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6.1.6.1, 6.1.6.2.10, 7.1</w:t>
            </w:r>
          </w:p>
        </w:tc>
      </w:tr>
      <w:tr w14:paraId="0CA25A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8A8FD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DD1DE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933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CAC03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A52A4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B6345F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CAA914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7A898FF">
            <w:pPr>
              <w:pStyle w:val="81"/>
              <w:spacing w:after="0"/>
              <w:ind w:left="99"/>
            </w:pPr>
          </w:p>
        </w:tc>
      </w:tr>
      <w:tr w14:paraId="2EDDBC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C9AE8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CCD7E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31B95D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A0485F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80958C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61CD1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014C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D1AB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ABF8A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E936B3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0A085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1257D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64CF1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BBC3CC4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733E299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4FBD7F5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0FD427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32.298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1060</w:t>
            </w:r>
            <w:r>
              <w:t xml:space="preserve"> </w:t>
            </w:r>
          </w:p>
        </w:tc>
      </w:tr>
      <w:tr w14:paraId="191CD1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1E461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172615">
            <w:pPr>
              <w:pStyle w:val="81"/>
              <w:spacing w:after="0"/>
            </w:pPr>
          </w:p>
        </w:tc>
      </w:tr>
      <w:tr w14:paraId="29EA89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A826C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B48C73">
            <w:pPr>
              <w:pStyle w:val="81"/>
              <w:spacing w:after="0"/>
              <w:ind w:left="100"/>
            </w:pPr>
          </w:p>
        </w:tc>
      </w:tr>
      <w:tr w14:paraId="492BF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2D979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84513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6BB12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7F25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7F63D1">
            <w:pPr>
              <w:pStyle w:val="81"/>
              <w:spacing w:after="0"/>
              <w:ind w:left="100"/>
            </w:pPr>
          </w:p>
        </w:tc>
      </w:tr>
    </w:tbl>
    <w:p w14:paraId="7A65D037">
      <w:pPr>
        <w:pStyle w:val="81"/>
        <w:spacing w:after="0"/>
        <w:rPr>
          <w:sz w:val="8"/>
          <w:szCs w:val="8"/>
        </w:rPr>
      </w:pPr>
    </w:p>
    <w:p w14:paraId="6AEAF80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F2D1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182E7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1"/>
    </w:tbl>
    <w:p w14:paraId="6D7E2FDC">
      <w:pPr>
        <w:pStyle w:val="5"/>
        <w:ind w:left="0" w:firstLine="0"/>
      </w:pPr>
      <w:bookmarkStart w:id="2" w:name="_Toc51918964"/>
      <w:bookmarkStart w:id="3" w:name="_Toc20227279"/>
      <w:bookmarkStart w:id="4" w:name="_Toc28709437"/>
      <w:bookmarkStart w:id="5" w:name="_Toc44671056"/>
      <w:bookmarkStart w:id="6" w:name="_Toc202526526"/>
      <w:bookmarkStart w:id="7" w:name="_Toc27749510"/>
      <w:r>
        <w:t>6.1.6.1</w:t>
      </w:r>
      <w: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</w:p>
    <w:p w14:paraId="43023AD8">
      <w:r>
        <w:t>This subclause specifies the application data model supported by the API.</w:t>
      </w:r>
    </w:p>
    <w:p w14:paraId="6F3A294E">
      <w:pPr>
        <w:rPr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onverged</w:t>
      </w:r>
      <w:r>
        <w:rPr>
          <w:rFonts w:hint="eastAsia"/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 w14:paraId="036713CB"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5C4D56AC">
      <w:pPr>
        <w:pStyle w:val="55"/>
      </w:pPr>
      <w:bookmarkStart w:id="8" w:name="_CRTable6_1_6_11"/>
      <w:r>
        <w:t xml:space="preserve">Table </w:t>
      </w:r>
      <w:bookmarkEnd w:id="8"/>
      <w:r>
        <w:t>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Style w:val="42"/>
        <w:tblW w:w="9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14:paraId="70B42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93C9105">
            <w:pPr>
              <w:pStyle w:val="51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B81EF8F">
            <w:pPr>
              <w:pStyle w:val="51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3871BF6">
            <w:pPr>
              <w:pStyle w:val="51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CD2EED9">
            <w:pPr>
              <w:pStyle w:val="51"/>
            </w:pPr>
            <w:r>
              <w:t>Applicability</w:t>
            </w:r>
          </w:p>
        </w:tc>
      </w:tr>
      <w:tr w14:paraId="5C29E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5BF7C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7AA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7EAD52F0">
            <w:pPr>
              <w:pStyle w:val="53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2007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4C340">
            <w:pPr>
              <w:pStyle w:val="53"/>
              <w:rPr>
                <w:rFonts w:cs="Arial"/>
                <w:szCs w:val="18"/>
              </w:rPr>
            </w:pPr>
          </w:p>
        </w:tc>
      </w:tr>
      <w:tr w14:paraId="2A2E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F71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A5C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63BB3D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FD4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91EFA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45A97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E060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</w:t>
            </w:r>
            <w:r>
              <w:t>NotifyRequest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083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D15E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510B8">
            <w:pPr>
              <w:pStyle w:val="53"/>
              <w:rPr>
                <w:rFonts w:cs="Arial"/>
                <w:szCs w:val="18"/>
              </w:rPr>
            </w:pPr>
          </w:p>
        </w:tc>
      </w:tr>
      <w:tr w14:paraId="0CCE4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0A7A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Charging</w:t>
            </w:r>
            <w:r>
              <w:t>NotifyResponse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E6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BEC6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52172">
            <w:pPr>
              <w:pStyle w:val="53"/>
              <w:rPr>
                <w:rFonts w:cs="Arial"/>
                <w:szCs w:val="18"/>
              </w:rPr>
            </w:pPr>
          </w:p>
        </w:tc>
      </w:tr>
    </w:tbl>
    <w:p w14:paraId="4C085301"/>
    <w:p w14:paraId="2C5FF7D7"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1C22530E">
      <w:pPr>
        <w:pStyle w:val="55"/>
      </w:pPr>
      <w:bookmarkStart w:id="9" w:name="_CRTable6_1_6_12"/>
      <w:r>
        <w:t>Table </w:t>
      </w:r>
      <w:bookmarkEnd w:id="9"/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rPr>
          <w:rFonts w:eastAsia="Times New Roman"/>
        </w:rPr>
        <w:t>Converged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Style w:val="42"/>
        <w:tblW w:w="89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2216"/>
        <w:gridCol w:w="32"/>
        <w:gridCol w:w="2162"/>
        <w:gridCol w:w="51"/>
        <w:gridCol w:w="2487"/>
        <w:gridCol w:w="41"/>
        <w:gridCol w:w="1954"/>
        <w:gridCol w:w="10"/>
      </w:tblGrid>
      <w:tr w14:paraId="2C781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A29E295">
            <w:pPr>
              <w:pStyle w:val="51"/>
            </w:pPr>
            <w:r>
              <w:t>Data 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5F2C793">
            <w:pPr>
              <w:pStyle w:val="51"/>
            </w:pPr>
            <w:r>
              <w:t>Reference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95D0079">
            <w:pPr>
              <w:pStyle w:val="51"/>
            </w:pPr>
            <w:r>
              <w:t>Comments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14FDAF6">
            <w:pPr>
              <w:pStyle w:val="51"/>
            </w:pPr>
            <w:r>
              <w:t>Applicability</w:t>
            </w:r>
          </w:p>
        </w:tc>
      </w:tr>
      <w:tr w14:paraId="0357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900DC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7565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FBC9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51931A54">
            <w:pPr>
              <w:pStyle w:val="53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59575">
            <w:pPr>
              <w:pStyle w:val="53"/>
              <w:rPr>
                <w:rFonts w:cs="Arial"/>
                <w:szCs w:val="18"/>
              </w:rPr>
            </w:pPr>
          </w:p>
        </w:tc>
      </w:tr>
      <w:tr w14:paraId="5EDD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FBA0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Uinteger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90DE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4959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B30F">
            <w:pPr>
              <w:pStyle w:val="53"/>
              <w:rPr>
                <w:rFonts w:cs="Arial"/>
                <w:szCs w:val="18"/>
              </w:rPr>
            </w:pPr>
          </w:p>
        </w:tc>
      </w:tr>
      <w:tr w14:paraId="3D2F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6A6D2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21CAD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EF0C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Unsigned 16-bit integers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291F">
            <w:pPr>
              <w:pStyle w:val="53"/>
              <w:rPr>
                <w:rFonts w:cs="Arial"/>
                <w:szCs w:val="18"/>
              </w:rPr>
            </w:pPr>
          </w:p>
        </w:tc>
      </w:tr>
      <w:tr w14:paraId="1150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6FA3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F52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4742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0A51F">
            <w:pPr>
              <w:pStyle w:val="53"/>
              <w:rPr>
                <w:rFonts w:cs="Arial"/>
                <w:strike/>
                <w:szCs w:val="18"/>
              </w:rPr>
            </w:pPr>
          </w:p>
        </w:tc>
      </w:tr>
      <w:tr w14:paraId="3FC8B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47A1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A5E3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3F04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E1916">
            <w:pPr>
              <w:pStyle w:val="53"/>
              <w:rPr>
                <w:rFonts w:cs="Arial"/>
                <w:strike/>
                <w:szCs w:val="18"/>
              </w:rPr>
            </w:pPr>
          </w:p>
        </w:tc>
      </w:tr>
      <w:tr w14:paraId="67398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06AF3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P</w:t>
            </w:r>
            <w:r>
              <w:rPr>
                <w:rFonts w:eastAsia="Times New Roman"/>
              </w:rPr>
              <w:t>du</w:t>
            </w:r>
            <w:r>
              <w:rPr>
                <w:rFonts w:hint="eastAsia" w:eastAsia="Times New Roman"/>
              </w:rPr>
              <w:t>SessionId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01E0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AB14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</w:t>
            </w:r>
            <w:r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EC51C">
            <w:pPr>
              <w:pStyle w:val="53"/>
              <w:rPr>
                <w:rFonts w:cs="Arial"/>
                <w:szCs w:val="18"/>
              </w:rPr>
            </w:pPr>
          </w:p>
        </w:tc>
      </w:tr>
      <w:tr w14:paraId="675B1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E3E4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PduSessionType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433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58055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B994">
            <w:pPr>
              <w:pStyle w:val="53"/>
              <w:rPr>
                <w:rFonts w:cs="Arial"/>
                <w:szCs w:val="18"/>
              </w:rPr>
            </w:pPr>
          </w:p>
        </w:tc>
      </w:tr>
      <w:tr w14:paraId="3699E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F2C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D5D47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1EEC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3D16F">
            <w:pPr>
              <w:pStyle w:val="53"/>
              <w:rPr>
                <w:rFonts w:cs="Arial"/>
                <w:szCs w:val="18"/>
              </w:rPr>
            </w:pPr>
          </w:p>
        </w:tc>
      </w:tr>
      <w:tr w14:paraId="708E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DAAF1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Acc</w:t>
            </w:r>
            <w:r>
              <w:rPr>
                <w:rFonts w:eastAsia="Times New Roman"/>
              </w:rPr>
              <w:t>ess</w:t>
            </w:r>
            <w:r>
              <w:rPr>
                <w:rFonts w:hint="eastAsia" w:eastAsia="Times New Roman"/>
              </w:rPr>
              <w:t>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30B20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6C903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 of the type of access network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4A2FE">
            <w:pPr>
              <w:pStyle w:val="53"/>
              <w:rPr>
                <w:rFonts w:cs="Arial"/>
                <w:szCs w:val="18"/>
              </w:rPr>
            </w:pPr>
          </w:p>
        </w:tc>
      </w:tr>
      <w:tr w14:paraId="0097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114B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DateTime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D33D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C8D85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 xml:space="preserve">The </w:t>
            </w:r>
            <w:r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475F">
            <w:pPr>
              <w:pStyle w:val="53"/>
              <w:rPr>
                <w:rFonts w:cs="Arial"/>
                <w:szCs w:val="18"/>
              </w:rPr>
            </w:pPr>
          </w:p>
        </w:tc>
      </w:tr>
      <w:tr w14:paraId="0B35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463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ChargingId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231F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8048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F0D9B">
            <w:pPr>
              <w:pStyle w:val="53"/>
              <w:rPr>
                <w:rFonts w:cs="Arial"/>
                <w:szCs w:val="18"/>
              </w:rPr>
            </w:pPr>
          </w:p>
        </w:tc>
      </w:tr>
      <w:tr w14:paraId="3E621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A4AE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RatType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53DF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A1566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 of the</w:t>
            </w:r>
            <w:r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4412C">
            <w:pPr>
              <w:pStyle w:val="53"/>
              <w:rPr>
                <w:rFonts w:cs="Arial"/>
                <w:szCs w:val="18"/>
              </w:rPr>
            </w:pPr>
          </w:p>
        </w:tc>
      </w:tr>
      <w:tr w14:paraId="0EFF4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7C365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RatingGroup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23AA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95E55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 of the</w:t>
            </w:r>
            <w:r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1EB7">
            <w:pPr>
              <w:pStyle w:val="53"/>
              <w:rPr>
                <w:rFonts w:cs="Arial"/>
                <w:szCs w:val="18"/>
              </w:rPr>
            </w:pPr>
          </w:p>
        </w:tc>
      </w:tr>
      <w:tr w14:paraId="5F2B6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94490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</w:t>
            </w:r>
            <w:r>
              <w:rPr>
                <w:rFonts w:eastAsia="Times New Roman"/>
              </w:rPr>
              <w:t>pAddr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DF38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64C0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441E">
            <w:pPr>
              <w:pStyle w:val="53"/>
              <w:rPr>
                <w:rFonts w:cs="Arial"/>
                <w:szCs w:val="18"/>
              </w:rPr>
            </w:pPr>
          </w:p>
        </w:tc>
      </w:tr>
      <w:tr w14:paraId="47E64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04794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</w:t>
            </w:r>
            <w:r>
              <w:rPr>
                <w:rFonts w:eastAsia="Times New Roman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E4405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E6D5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81BED">
            <w:pPr>
              <w:pStyle w:val="53"/>
              <w:rPr>
                <w:rFonts w:cs="Arial"/>
                <w:szCs w:val="18"/>
              </w:rPr>
            </w:pPr>
          </w:p>
        </w:tc>
      </w:tr>
      <w:tr w14:paraId="31F94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B3E6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Ipv6</w:t>
            </w:r>
            <w:r>
              <w:rPr>
                <w:rFonts w:eastAsia="Times New Roman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BEC5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0F22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24DAE">
            <w:pPr>
              <w:pStyle w:val="53"/>
              <w:rPr>
                <w:rFonts w:cs="Arial"/>
                <w:szCs w:val="18"/>
              </w:rPr>
            </w:pPr>
          </w:p>
        </w:tc>
      </w:tr>
      <w:tr w14:paraId="334D3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3DABC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Ipv6</w:t>
            </w:r>
            <w:r>
              <w:rPr>
                <w:rFonts w:eastAsia="Times New Roman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3E1B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B5D6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F426">
            <w:pPr>
              <w:pStyle w:val="53"/>
              <w:rPr>
                <w:rFonts w:cs="Arial"/>
                <w:szCs w:val="18"/>
              </w:rPr>
            </w:pPr>
          </w:p>
        </w:tc>
      </w:tr>
      <w:tr w14:paraId="50C74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071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E8A1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F53AF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</w:t>
            </w:r>
            <w:r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55E89">
            <w:pPr>
              <w:pStyle w:val="53"/>
              <w:rPr>
                <w:rFonts w:cs="Arial"/>
                <w:szCs w:val="18"/>
              </w:rPr>
            </w:pPr>
          </w:p>
        </w:tc>
      </w:tr>
      <w:tr w14:paraId="3C2A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22EF5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TimeZone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84A8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182D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hint="eastAsia" w:eastAsia="Times New Roman"/>
              </w:rPr>
              <w:t xml:space="preserve">ime </w:t>
            </w:r>
            <w:r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E2180">
            <w:pPr>
              <w:pStyle w:val="53"/>
              <w:rPr>
                <w:rFonts w:cs="Arial"/>
                <w:szCs w:val="18"/>
              </w:rPr>
            </w:pPr>
          </w:p>
        </w:tc>
      </w:tr>
      <w:tr w14:paraId="17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BCED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NfInstanceId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A8CAD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4A7F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8EC2F">
            <w:pPr>
              <w:pStyle w:val="53"/>
              <w:rPr>
                <w:rFonts w:cs="Arial"/>
                <w:szCs w:val="18"/>
              </w:rPr>
            </w:pPr>
          </w:p>
        </w:tc>
      </w:tr>
      <w:tr w14:paraId="21DDD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9AE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Gpsi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550E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057E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A808">
            <w:pPr>
              <w:pStyle w:val="53"/>
              <w:rPr>
                <w:rFonts w:cs="Arial"/>
                <w:szCs w:val="18"/>
              </w:rPr>
            </w:pPr>
          </w:p>
        </w:tc>
      </w:tr>
      <w:tr w14:paraId="65A3E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39DBE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DefaultQo</w:t>
            </w:r>
            <w:r>
              <w:rPr>
                <w:rFonts w:eastAsia="Times New Roman"/>
              </w:rPr>
              <w:t>sInformation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DEF6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0F1C7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Identifies the information of the 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7F373">
            <w:pPr>
              <w:pStyle w:val="53"/>
              <w:rPr>
                <w:rFonts w:cs="Arial"/>
                <w:szCs w:val="18"/>
              </w:rPr>
            </w:pPr>
          </w:p>
        </w:tc>
      </w:tr>
      <w:tr w14:paraId="28F0C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8DAE2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SubscribedDefaultQos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D05E0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A20A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subscribed </w:t>
            </w:r>
            <w:r>
              <w:rPr>
                <w:rFonts w:hint="eastAsia" w:eastAsia="Times New Roman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D97BF">
            <w:pPr>
              <w:pStyle w:val="53"/>
              <w:rPr>
                <w:rFonts w:cs="Arial"/>
                <w:szCs w:val="18"/>
              </w:rPr>
            </w:pPr>
          </w:p>
        </w:tc>
      </w:tr>
      <w:tr w14:paraId="56518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024A0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AuthorizedDefaultQos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57391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hint="eastAsia" w:eastAsia="Times New Roman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2A83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Authorized </w:t>
            </w:r>
            <w:r>
              <w:rPr>
                <w:rFonts w:hint="eastAsia" w:eastAsia="Times New Roman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685F7">
            <w:pPr>
              <w:pStyle w:val="53"/>
              <w:rPr>
                <w:rFonts w:cs="Arial"/>
                <w:szCs w:val="18"/>
              </w:rPr>
            </w:pPr>
          </w:p>
        </w:tc>
      </w:tr>
      <w:tr w14:paraId="1AD33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D365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Ambr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B3A0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E9A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Aggregate Maximum Bit rate</w:t>
            </w:r>
            <w:r>
              <w:rPr>
                <w:rFonts w:hint="eastAsia"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E5F9B">
            <w:pPr>
              <w:pStyle w:val="53"/>
              <w:rPr>
                <w:rFonts w:cs="Arial"/>
                <w:szCs w:val="18"/>
              </w:rPr>
            </w:pPr>
          </w:p>
        </w:tc>
      </w:tr>
      <w:tr w14:paraId="6E051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A80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QosData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CDAC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hint="eastAsia" w:eastAsia="Times New Roman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F97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DDE">
            <w:pPr>
              <w:pStyle w:val="53"/>
              <w:rPr>
                <w:rFonts w:cs="Arial"/>
                <w:szCs w:val="18"/>
              </w:rPr>
            </w:pPr>
          </w:p>
        </w:tc>
      </w:tr>
      <w:tr w14:paraId="3FA4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815F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UserLocation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7F29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EEBA0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178BE">
            <w:pPr>
              <w:pStyle w:val="53"/>
              <w:rPr>
                <w:rFonts w:cs="Arial"/>
                <w:szCs w:val="18"/>
              </w:rPr>
            </w:pPr>
          </w:p>
        </w:tc>
      </w:tr>
      <w:tr w14:paraId="5E312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3554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PlmnId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61C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1B2F0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649E7">
            <w:pPr>
              <w:pStyle w:val="53"/>
              <w:rPr>
                <w:rFonts w:cs="Arial"/>
                <w:szCs w:val="18"/>
              </w:rPr>
            </w:pPr>
          </w:p>
        </w:tc>
      </w:tr>
      <w:tr w14:paraId="3C852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FE7D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Guami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B37D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4F560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BA7D2">
            <w:pPr>
              <w:pStyle w:val="53"/>
              <w:rPr>
                <w:rFonts w:cs="Arial"/>
                <w:szCs w:val="18"/>
              </w:rPr>
            </w:pPr>
          </w:p>
        </w:tc>
      </w:tr>
      <w:tr w14:paraId="61099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94CC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DurationSec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3700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C9E9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87EE5">
            <w:pPr>
              <w:pStyle w:val="53"/>
              <w:rPr>
                <w:rFonts w:cs="Arial"/>
                <w:szCs w:val="18"/>
              </w:rPr>
            </w:pPr>
          </w:p>
        </w:tc>
      </w:tr>
      <w:tr w14:paraId="02930E5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3908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A35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A182A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A3378">
            <w:pPr>
              <w:pStyle w:val="53"/>
              <w:rPr>
                <w:rFonts w:cs="Arial"/>
                <w:szCs w:val="18"/>
              </w:rPr>
            </w:pPr>
          </w:p>
        </w:tc>
      </w:tr>
      <w:tr w14:paraId="38125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C545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ProblemDetails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225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45D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BEE7D">
            <w:pPr>
              <w:pStyle w:val="53"/>
              <w:rPr>
                <w:rFonts w:cs="Arial"/>
                <w:szCs w:val="18"/>
              </w:rPr>
            </w:pPr>
          </w:p>
        </w:tc>
      </w:tr>
      <w:tr w14:paraId="4CF0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037F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ServiceId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62C9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B6E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5222F">
            <w:pPr>
              <w:pStyle w:val="53"/>
              <w:rPr>
                <w:rFonts w:cs="Arial"/>
                <w:szCs w:val="18"/>
              </w:rPr>
            </w:pPr>
          </w:p>
        </w:tc>
      </w:tr>
      <w:tr w14:paraId="76592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0" w:type="dxa"/>
          <w:jc w:val="center"/>
          <w:ins w:id="0" w:author="JIA" w:date="2025-09-16T14:52:00Z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7A3DA">
            <w:pPr>
              <w:pStyle w:val="53"/>
              <w:rPr>
                <w:ins w:id="1" w:author="JIA" w:date="2025-09-16T14:52:00Z"/>
                <w:rFonts w:eastAsia="Times New Roman"/>
              </w:rPr>
            </w:pPr>
            <w:ins w:id="2" w:author="JIA" w:date="2025-09-16T14:52:00Z">
              <w:r>
                <w:rPr>
                  <w:rFonts w:hint="eastAsia"/>
                  <w:lang w:val="fr-FR" w:eastAsia="zh-CN"/>
                </w:rPr>
                <w:t>M</w:t>
              </w:r>
            </w:ins>
            <w:ins w:id="3" w:author="JIA" w:date="2025-09-16T14:52:00Z">
              <w:r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BF35">
            <w:pPr>
              <w:pStyle w:val="53"/>
              <w:rPr>
                <w:ins w:id="4" w:author="JIA" w:date="2025-09-16T14:52:00Z"/>
                <w:rFonts w:eastAsia="Times New Roman"/>
              </w:rPr>
            </w:pPr>
            <w:ins w:id="5" w:author="JIA" w:date="2025-09-16T14:52:00Z">
              <w:r>
                <w:rPr>
                  <w:rFonts w:eastAsia="Times New Roman"/>
                </w:rPr>
                <w:t>3GPP TS 29.512 [302]</w:t>
              </w:r>
            </w:ins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B180B">
            <w:pPr>
              <w:pStyle w:val="53"/>
              <w:rPr>
                <w:ins w:id="6" w:author="JIA" w:date="2025-09-16T14:52:00Z"/>
                <w:rFonts w:hint="eastAsia"/>
                <w:lang w:eastAsia="zh-CN"/>
              </w:rPr>
            </w:pPr>
            <w:ins w:id="7" w:author="JIA" w:date="2025-09-16T14:52:00Z">
              <w:r>
                <w:rPr>
                  <w:rFonts w:hint="eastAsia"/>
                  <w:lang w:eastAsia="zh-CN"/>
                </w:rPr>
                <w:t>Identifier of multi-modal service</w:t>
              </w:r>
            </w:ins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D09D0">
            <w:pPr>
              <w:pStyle w:val="53"/>
              <w:rPr>
                <w:ins w:id="8" w:author="JIA" w:date="2025-09-16T14:52:00Z"/>
                <w:rFonts w:cs="Arial"/>
                <w:szCs w:val="18"/>
              </w:rPr>
            </w:pPr>
          </w:p>
        </w:tc>
      </w:tr>
      <w:tr w14:paraId="7FEE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3FF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SscMode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ABDF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240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9C73">
            <w:pPr>
              <w:pStyle w:val="53"/>
              <w:rPr>
                <w:rFonts w:cs="Arial"/>
                <w:szCs w:val="18"/>
              </w:rPr>
            </w:pPr>
          </w:p>
        </w:tc>
      </w:tr>
      <w:tr w14:paraId="5906A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67B5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PresenceInfo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54B1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0BD1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0A16C">
            <w:pPr>
              <w:pStyle w:val="53"/>
              <w:rPr>
                <w:rFonts w:cs="Arial"/>
                <w:szCs w:val="18"/>
              </w:rPr>
            </w:pPr>
          </w:p>
        </w:tc>
      </w:tr>
      <w:tr w14:paraId="49D67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08B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Qfi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CA48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6F8E5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B088">
            <w:pPr>
              <w:pStyle w:val="53"/>
              <w:rPr>
                <w:rFonts w:cs="Arial"/>
                <w:szCs w:val="18"/>
              </w:rPr>
            </w:pPr>
          </w:p>
        </w:tc>
      </w:tr>
      <w:tr w14:paraId="6BA4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E0E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AmfId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1520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40F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057B">
            <w:pPr>
              <w:pStyle w:val="53"/>
              <w:rPr>
                <w:rFonts w:cs="Arial"/>
                <w:szCs w:val="18"/>
              </w:rPr>
            </w:pPr>
          </w:p>
        </w:tc>
      </w:tr>
      <w:tr w14:paraId="41B0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057A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EB0F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F0C31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13E75">
            <w:pPr>
              <w:pStyle w:val="53"/>
              <w:rPr>
                <w:rFonts w:cs="Arial"/>
                <w:szCs w:val="18"/>
              </w:rPr>
            </w:pPr>
          </w:p>
        </w:tc>
      </w:tr>
      <w:tr w14:paraId="170FD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3BB5">
            <w:pPr>
              <w:pStyle w:val="53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GroupId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FDDD7">
            <w:pPr>
              <w:pStyle w:val="53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291A">
            <w:pPr>
              <w:pStyle w:val="53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EE2C3">
            <w:pPr>
              <w:pStyle w:val="53"/>
              <w:rPr>
                <w:rFonts w:cs="Arial"/>
                <w:szCs w:val="18"/>
              </w:rPr>
            </w:pPr>
          </w:p>
        </w:tc>
      </w:tr>
      <w:tr w14:paraId="46EC5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8C2A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ExternalGroupId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3B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CACB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F55F">
            <w:pPr>
              <w:pStyle w:val="53"/>
              <w:rPr>
                <w:rFonts w:cs="Arial"/>
                <w:szCs w:val="18"/>
              </w:rPr>
            </w:pPr>
          </w:p>
        </w:tc>
      </w:tr>
      <w:tr w14:paraId="4C372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11AC4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F2844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F83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34AC0">
            <w:pPr>
              <w:pStyle w:val="53"/>
              <w:rPr>
                <w:rFonts w:cs="Arial"/>
                <w:szCs w:val="18"/>
              </w:rPr>
            </w:pPr>
          </w:p>
        </w:tc>
      </w:tr>
      <w:tr w14:paraId="20556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CF2E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1DBDD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6D55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47505">
            <w:pPr>
              <w:pStyle w:val="53"/>
              <w:rPr>
                <w:rFonts w:cs="Arial"/>
                <w:szCs w:val="18"/>
              </w:rPr>
            </w:pPr>
          </w:p>
        </w:tc>
      </w:tr>
      <w:tr w14:paraId="16024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FD94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5FA54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9876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BE0D">
            <w:pPr>
              <w:pStyle w:val="53"/>
              <w:rPr>
                <w:rFonts w:cs="Arial"/>
                <w:szCs w:val="18"/>
              </w:rPr>
            </w:pPr>
          </w:p>
        </w:tc>
      </w:tr>
      <w:tr w14:paraId="0C1DF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FF9D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CoreNetworkType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90D4A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40845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012F">
            <w:pPr>
              <w:pStyle w:val="53"/>
              <w:rPr>
                <w:rFonts w:cs="Arial"/>
                <w:szCs w:val="18"/>
              </w:rPr>
            </w:pPr>
          </w:p>
        </w:tc>
      </w:tr>
      <w:tr w14:paraId="1D9BE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5873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ServiceAreaRestriction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92EAB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017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5171B">
            <w:pPr>
              <w:pStyle w:val="53"/>
              <w:rPr>
                <w:rFonts w:cs="Arial"/>
                <w:szCs w:val="18"/>
              </w:rPr>
            </w:pPr>
          </w:p>
        </w:tc>
      </w:tr>
      <w:tr w14:paraId="4D0A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E325">
            <w:pPr>
              <w:pStyle w:val="5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GlobalRanNodeId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491D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E1DA9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82EB2">
            <w:pPr>
              <w:pStyle w:val="53"/>
              <w:rPr>
                <w:rFonts w:cs="Arial"/>
                <w:szCs w:val="18"/>
              </w:rPr>
            </w:pPr>
          </w:p>
        </w:tc>
      </w:tr>
      <w:tr w14:paraId="30B8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26D73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QosCharacteristics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F0621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4DE2C">
            <w:pPr>
              <w:pStyle w:val="53"/>
              <w:rPr>
                <w:rFonts w:eastAsia="Times New Roman"/>
              </w:rPr>
            </w:pPr>
            <w:r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AC32B">
            <w:pPr>
              <w:pStyle w:val="53"/>
              <w:rPr>
                <w:rFonts w:cs="Arial"/>
                <w:szCs w:val="18"/>
              </w:rPr>
            </w:pPr>
          </w:p>
        </w:tc>
      </w:tr>
      <w:tr w14:paraId="0A73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BEC5">
            <w:pPr>
              <w:pStyle w:val="53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770CF">
            <w:pPr>
              <w:pStyle w:val="53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25055">
            <w:pPr>
              <w:pStyle w:val="53"/>
              <w:rPr>
                <w:rFonts w:eastAsia="Times New Roman"/>
              </w:rPr>
            </w:pPr>
            <w:r>
              <w:t>See  TS 29.500 [299] clause 6.6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36AD">
            <w:pPr>
              <w:pStyle w:val="53"/>
              <w:rPr>
                <w:rFonts w:cs="Arial"/>
                <w:szCs w:val="18"/>
              </w:rPr>
            </w:pPr>
          </w:p>
        </w:tc>
      </w:tr>
      <w:tr w14:paraId="6762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C539">
            <w:pPr>
              <w:pStyle w:val="53"/>
            </w:pPr>
            <w:r>
              <w:t>NsiLoadLevelInfo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FC2E">
            <w:pPr>
              <w:pStyle w:val="53"/>
            </w:pPr>
            <w: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44537">
            <w:pPr>
              <w:pStyle w:val="53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2E38A">
            <w:pPr>
              <w:pStyle w:val="53"/>
              <w:rPr>
                <w:rFonts w:cs="Arial"/>
                <w:szCs w:val="18"/>
              </w:rPr>
            </w:pPr>
          </w:p>
        </w:tc>
      </w:tr>
      <w:tr w14:paraId="20DC3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A175">
            <w:pPr>
              <w:pStyle w:val="53"/>
            </w:pPr>
            <w:r>
              <w:t>ServiceExperienceInfo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1A6C3">
            <w:pPr>
              <w:pStyle w:val="53"/>
            </w:pPr>
            <w: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514DA">
            <w:pPr>
              <w:pStyle w:val="53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C87FF">
            <w:pPr>
              <w:pStyle w:val="53"/>
              <w:rPr>
                <w:rFonts w:cs="Arial"/>
                <w:szCs w:val="18"/>
              </w:rPr>
            </w:pPr>
          </w:p>
        </w:tc>
      </w:tr>
      <w:tr w14:paraId="553B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AEC37">
            <w:pPr>
              <w:pStyle w:val="53"/>
            </w:pPr>
            <w:r>
              <w:t>ApplicationChargingId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3F6E6">
            <w:pPr>
              <w:pStyle w:val="53"/>
            </w:pPr>
            <w: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887CA">
            <w:pPr>
              <w:pStyle w:val="53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A09E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AF_Charging_Identifier</w:t>
            </w:r>
          </w:p>
        </w:tc>
      </w:tr>
      <w:tr w14:paraId="2DF7A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12FF">
            <w:pPr>
              <w:pStyle w:val="53"/>
            </w:pPr>
            <w:r>
              <w:t>SharingLevel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48475">
            <w:pPr>
              <w:pStyle w:val="5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CE1D8">
            <w:pPr>
              <w:pStyle w:val="53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723B5">
            <w:pPr>
              <w:pStyle w:val="53"/>
              <w:rPr>
                <w:rFonts w:cs="Arial"/>
                <w:szCs w:val="18"/>
              </w:rPr>
            </w:pPr>
          </w:p>
        </w:tc>
      </w:tr>
      <w:tr w14:paraId="194B0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B4DA8">
            <w:pPr>
              <w:pStyle w:val="53"/>
            </w:pPr>
            <w:r>
              <w:t>MobilityLevel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A4092">
            <w:pPr>
              <w:pStyle w:val="5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01CFB">
            <w:pPr>
              <w:pStyle w:val="53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F535F">
            <w:pPr>
              <w:pStyle w:val="53"/>
              <w:rPr>
                <w:rFonts w:cs="Arial"/>
                <w:szCs w:val="18"/>
              </w:rPr>
            </w:pPr>
          </w:p>
        </w:tc>
      </w:tr>
      <w:tr w14:paraId="5C192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F3666">
            <w:pPr>
              <w:pStyle w:val="53"/>
            </w:pPr>
            <w:r>
              <w:t>SsT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3AED3">
            <w:pPr>
              <w:pStyle w:val="5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593B0">
            <w:pPr>
              <w:pStyle w:val="53"/>
            </w:pPr>
            <w: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46D64">
            <w:pPr>
              <w:pStyle w:val="53"/>
              <w:rPr>
                <w:rFonts w:cs="Arial"/>
                <w:szCs w:val="18"/>
              </w:rPr>
            </w:pPr>
          </w:p>
        </w:tc>
      </w:tr>
      <w:tr w14:paraId="7B57F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4500">
            <w:pPr>
              <w:pStyle w:val="53"/>
            </w:pPr>
            <w:r>
              <w:t>Support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55657">
            <w:pPr>
              <w:pStyle w:val="5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20190">
            <w:pPr>
              <w:pStyle w:val="53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F874">
            <w:pPr>
              <w:pStyle w:val="53"/>
              <w:rPr>
                <w:rFonts w:cs="Arial"/>
                <w:szCs w:val="18"/>
              </w:rPr>
            </w:pPr>
          </w:p>
        </w:tc>
      </w:tr>
      <w:tr w14:paraId="760D8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AEDE1">
            <w:pPr>
              <w:pStyle w:val="53"/>
            </w:pPr>
            <w:r>
              <w:t>EEPerfReq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E319">
            <w:pPr>
              <w:pStyle w:val="5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3D975">
            <w:pPr>
              <w:pStyle w:val="53"/>
            </w:pPr>
            <w:r>
              <w:t>EnergyEfficiency.performance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80D7"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EE_NS_CH</w:t>
            </w:r>
          </w:p>
        </w:tc>
      </w:tr>
      <w:tr w14:paraId="5008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EF92B">
            <w:pPr>
              <w:pStyle w:val="53"/>
            </w:pPr>
            <w:r>
              <w:t>Float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95062">
            <w:pPr>
              <w:pStyle w:val="53"/>
            </w:pPr>
            <w: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33347">
            <w:pPr>
              <w:pStyle w:val="53"/>
            </w:pPr>
            <w: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CBF75">
            <w:pPr>
              <w:pStyle w:val="53"/>
              <w:rPr>
                <w:rFonts w:cs="Arial"/>
                <w:szCs w:val="18"/>
              </w:rPr>
            </w:pPr>
          </w:p>
        </w:tc>
      </w:tr>
      <w:tr w14:paraId="14EAF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8C6B2">
            <w:pPr>
              <w:pStyle w:val="53"/>
            </w:pPr>
            <w:r>
              <w:rPr>
                <w:lang w:eastAsia="zh-CN" w:bidi="ar-IQ"/>
              </w:rPr>
              <w:t>MaPduIndication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E0633">
            <w:pPr>
              <w:pStyle w:val="53"/>
            </w:pPr>
            <w: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05173">
            <w:pPr>
              <w:pStyle w:val="53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955B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5D52B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24CE">
            <w:pPr>
              <w:pStyle w:val="53"/>
            </w:pPr>
            <w:r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5EBE">
            <w:pPr>
              <w:pStyle w:val="53"/>
            </w:pPr>
            <w: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5B35F">
            <w:pPr>
              <w:pStyle w:val="53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467C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6FE6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2282">
            <w:pPr>
              <w:pStyle w:val="53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62F3">
            <w:pPr>
              <w:pStyle w:val="53"/>
            </w:pPr>
            <w: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C8AA7">
            <w:pPr>
              <w:pStyle w:val="53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033A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0F067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510D">
            <w:pPr>
              <w:pStyle w:val="53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46664">
            <w:pPr>
              <w:pStyle w:val="53"/>
            </w:pPr>
            <w: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1C394">
            <w:pPr>
              <w:pStyle w:val="53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4E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7DDC9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5931F">
            <w:pPr>
              <w:pStyle w:val="53"/>
            </w:pPr>
            <w:r>
              <w:t>OperationalState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EAFA">
            <w:pPr>
              <w:pStyle w:val="53"/>
            </w:pPr>
            <w: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95F31">
            <w:pPr>
              <w:pStyle w:val="53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4454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4223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6CC89">
            <w:pPr>
              <w:pStyle w:val="53"/>
            </w:pPr>
            <w:r>
              <w:t>AdministrativeState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1E53B">
            <w:pPr>
              <w:pStyle w:val="53"/>
            </w:pPr>
            <w: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69370">
            <w:pPr>
              <w:pStyle w:val="53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4DC88"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 w14:paraId="0A46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56B44">
            <w:pPr>
              <w:pStyle w:val="53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DAF2">
            <w:pPr>
              <w:pStyle w:val="53"/>
            </w:pPr>
            <w:bookmarkStart w:id="10" w:name="OLE_LINK29"/>
            <w:r>
              <w:rPr>
                <w:rFonts w:eastAsia="Times New Roman"/>
              </w:rPr>
              <w:t>3GPP TS 29.512 [302]</w:t>
            </w:r>
            <w:bookmarkEnd w:id="10"/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526B">
            <w:pPr>
              <w:pStyle w:val="53"/>
            </w:pPr>
            <w: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BB264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EnhancedDiagnostics</w:t>
            </w:r>
          </w:p>
        </w:tc>
      </w:tr>
      <w:tr w14:paraId="5E6B8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C937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D2918">
            <w:pPr>
              <w:pStyle w:val="53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C9600">
            <w:pPr>
              <w:pStyle w:val="53"/>
            </w:pPr>
            <w:r>
              <w:t>E-UTRA Cell Id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E054F">
            <w:pPr>
              <w:pStyle w:val="53"/>
              <w:rPr>
                <w:lang w:eastAsia="zh-CN"/>
              </w:rPr>
            </w:pPr>
          </w:p>
        </w:tc>
      </w:tr>
      <w:tr w14:paraId="0E258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AC104">
            <w:pPr>
              <w:pStyle w:val="53"/>
              <w:rPr>
                <w:lang w:eastAsia="zh-CN"/>
              </w:rPr>
            </w:pPr>
            <w:r>
              <w:t>Ncgi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FE163">
            <w:pPr>
              <w:pStyle w:val="53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18A25">
            <w:pPr>
              <w:pStyle w:val="53"/>
            </w:pPr>
            <w:r>
              <w:t>NR Cell Id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983B">
            <w:pPr>
              <w:pStyle w:val="53"/>
              <w:rPr>
                <w:lang w:eastAsia="zh-CN"/>
              </w:rPr>
            </w:pPr>
          </w:p>
        </w:tc>
      </w:tr>
      <w:tr w14:paraId="339DB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FFE50">
            <w:pPr>
              <w:pStyle w:val="53"/>
            </w:pPr>
            <w:r>
              <w:t>ServingLocation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8E67F">
            <w:pPr>
              <w:pStyle w:val="5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3CE8">
            <w:pPr>
              <w:pStyle w:val="53"/>
            </w:pPr>
            <w:r>
              <w:t>Serving location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B4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5275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E6533">
            <w:pPr>
              <w:pStyle w:val="53"/>
            </w:pPr>
            <w:r>
              <w:rPr>
                <w:rFonts w:cs="Arial"/>
                <w:szCs w:val="18"/>
              </w:rPr>
              <w:t>SoftwareImageInfo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A260F">
            <w:pPr>
              <w:pStyle w:val="5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987E4">
            <w:pPr>
              <w:pStyle w:val="53"/>
            </w:pPr>
            <w:r>
              <w:t>Software image information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EC96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4A8FC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C55D8">
            <w:pPr>
              <w:pStyle w:val="53"/>
            </w:pPr>
            <w:r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12AE">
            <w:pPr>
              <w:pStyle w:val="5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A7113">
            <w:pPr>
              <w:pStyle w:val="53"/>
            </w:pPr>
            <w:r>
              <w:t>Affinity and anti-requirements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06E3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62C7E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98C44">
            <w:pPr>
              <w:pStyle w:val="53"/>
            </w:pPr>
            <w:r>
              <w:rPr>
                <w:rFonts w:cs="Arial"/>
                <w:szCs w:val="18"/>
              </w:rPr>
              <w:t>VirtualResource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6E4FD">
            <w:pPr>
              <w:pStyle w:val="5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B06B8">
            <w:pPr>
              <w:pStyle w:val="53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202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7A549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7288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97C29">
            <w:pPr>
              <w:pStyle w:val="53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9A084">
            <w:pPr>
              <w:pStyle w:val="53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8034B"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14:paraId="042B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20B33">
            <w:pPr>
              <w:pStyle w:val="53"/>
              <w:rPr>
                <w:kern w:val="2"/>
                <w:szCs w:val="22"/>
              </w:rPr>
            </w:pPr>
            <w:r>
              <w:rPr>
                <w:rFonts w:eastAsia="MS Mincho" w:cs="Arial"/>
                <w:lang w:eastAsia="ja-JP"/>
              </w:rPr>
              <w:t>Fqdn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453B9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6F069">
            <w:pPr>
              <w:pStyle w:val="53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CDDBE">
            <w:pPr>
              <w:pStyle w:val="53"/>
              <w:rPr>
                <w:kern w:val="2"/>
                <w:szCs w:val="22"/>
                <w:lang w:val="en-US" w:eastAsia="zh-CN"/>
              </w:rPr>
            </w:pPr>
          </w:p>
        </w:tc>
      </w:tr>
      <w:tr w14:paraId="74A0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BEEF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3B713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B082"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3FAD7">
            <w:pPr>
              <w:pStyle w:val="53"/>
              <w:rPr>
                <w:kern w:val="2"/>
                <w:szCs w:val="22"/>
                <w:lang w:val="en-US" w:eastAsia="zh-CN"/>
              </w:rPr>
            </w:pPr>
          </w:p>
        </w:tc>
      </w:tr>
      <w:tr w14:paraId="061F5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9BB63"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32E33">
            <w:pPr>
              <w:pStyle w:val="53"/>
              <w:rPr>
                <w:kern w:val="2"/>
                <w:szCs w:val="22"/>
              </w:rPr>
            </w:pPr>
            <w: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DF77F">
            <w:pPr>
              <w:pStyle w:val="53"/>
            </w:pPr>
            <w: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B1F03"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</w:tr>
      <w:tr w14:paraId="25FA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9472">
            <w:pPr>
              <w:pStyle w:val="53"/>
            </w:pPr>
            <w:r>
              <w:t>MbsSessionId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2A94D">
            <w:pPr>
              <w:pStyle w:val="5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B2CA9">
            <w:pPr>
              <w:pStyle w:val="53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E791C">
            <w:pPr>
              <w:pStyle w:val="53"/>
              <w:rPr>
                <w:lang w:val="en-US" w:eastAsia="zh-CN"/>
              </w:rPr>
            </w:pPr>
            <w:r>
              <w:rPr>
                <w:lang w:val="fr-FR" w:eastAsia="zh-CN" w:bidi="ar-IQ"/>
              </w:rPr>
              <w:fldChar w:fldCharType="begin"/>
            </w:r>
            <w:r>
              <w:rPr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lang w:val="fr-FR" w:eastAsia="zh-CN" w:bidi="ar-IQ"/>
              </w:rPr>
              <w:fldChar w:fldCharType="separate"/>
            </w:r>
            <w:r>
              <w:rPr>
                <w:lang w:val="fr-FR" w:eastAsia="zh-CN" w:bidi="ar-IQ"/>
              </w:rPr>
              <w:t>5MBS_CH</w:t>
            </w:r>
            <w:r>
              <w:rPr>
                <w:lang w:val="fr-FR" w:eastAsia="zh-CN" w:bidi="ar-IQ"/>
              </w:rPr>
              <w:fldChar w:fldCharType="end"/>
            </w:r>
          </w:p>
        </w:tc>
      </w:tr>
      <w:tr w14:paraId="6CA2E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394DC">
            <w:pPr>
              <w:pStyle w:val="53"/>
            </w:pPr>
            <w:r>
              <w:t>MbsServiceType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6817A">
            <w:pPr>
              <w:pStyle w:val="53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69F7A">
            <w:pPr>
              <w:pStyle w:val="53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44C0">
            <w:pPr>
              <w:pStyle w:val="53"/>
              <w:rPr>
                <w:lang w:val="fr-FR" w:eastAsia="zh-CN" w:bidi="ar-IQ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14:paraId="174E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B177">
            <w:pPr>
              <w:pStyle w:val="53"/>
            </w:pPr>
            <w:r>
              <w:t>MbsServiceArea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7C5A">
            <w:pPr>
              <w:pStyle w:val="53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009D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28583">
            <w:pPr>
              <w:pStyle w:val="53"/>
              <w:rPr>
                <w:lang w:val="fr-FR" w:eastAsia="zh-CN" w:bidi="ar-IQ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14:paraId="3489E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05DBF">
            <w:pPr>
              <w:pStyle w:val="53"/>
            </w:pPr>
            <w:r>
              <w:rPr>
                <w:rFonts w:cs="Arial"/>
                <w:szCs w:val="18"/>
              </w:rPr>
              <w:t>MbsSessionActivityStatus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D7066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161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2529">
            <w:pPr>
              <w:pStyle w:val="53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14:paraId="1500C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8606F">
            <w:pPr>
              <w:pStyle w:val="53"/>
            </w:pPr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431E1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B43BD">
            <w:pPr>
              <w:pStyle w:val="53"/>
              <w:rPr>
                <w:rFonts w:cs="Arial"/>
                <w:szCs w:val="18"/>
              </w:rPr>
            </w:pPr>
            <w:r>
              <w:t xml:space="preserve">Synchronization state of the node 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DDEF9">
            <w:pPr>
              <w:pStyle w:val="53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14:paraId="1E48A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36DB">
            <w:pPr>
              <w:pStyle w:val="53"/>
            </w:pPr>
            <w:r>
              <w:t>ClockQuality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0A8C6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C864"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Quality information of the clock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286C">
            <w:pPr>
              <w:pStyle w:val="53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14:paraId="4EB12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DD045">
            <w:pPr>
              <w:pStyle w:val="53"/>
            </w:pPr>
            <w:r>
              <w:t>TimeSource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3100"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0FA93">
            <w:pPr>
              <w:pStyle w:val="53"/>
              <w:rPr>
                <w:rFonts w:cs="Arial"/>
                <w:szCs w:val="18"/>
              </w:rPr>
            </w:pPr>
            <w:r>
              <w:t>Source of the node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2BF97">
            <w:pPr>
              <w:pStyle w:val="53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14:paraId="765A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25B84">
            <w:pPr>
              <w:pStyle w:val="53"/>
            </w:pPr>
            <w:r>
              <w:t>SatelliteBackhaulCategory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3A30">
            <w:pPr>
              <w:pStyle w:val="53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B34E">
            <w:pPr>
              <w:pStyle w:val="53"/>
            </w:pPr>
            <w:r>
              <w:rPr>
                <w:lang w:eastAsia="zh-CN"/>
              </w:rPr>
              <w:t>The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E13BE"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14:paraId="559EF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030E2">
            <w:pPr>
              <w:pStyle w:val="53"/>
            </w:pPr>
            <w:r>
              <w:t>GeoSatelliteId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FD91C">
            <w:pPr>
              <w:pStyle w:val="53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A4D4">
            <w:pPr>
              <w:pStyle w:val="53"/>
            </w:pPr>
            <w: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03864"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14:paraId="4CE56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F4D6E">
            <w:pPr>
              <w:pStyle w:val="53"/>
            </w:pPr>
            <w:r>
              <w:t>SmfChargingId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0125">
            <w:pPr>
              <w:pStyle w:val="5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C795A">
            <w:pPr>
              <w:pStyle w:val="53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E567A">
            <w:pPr>
              <w:pStyle w:val="53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14:paraId="4D2F8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2519D">
            <w:pPr>
              <w:pStyle w:val="53"/>
            </w:pPr>
            <w:r>
              <w:t>AuthStatus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C829">
            <w:pPr>
              <w:pStyle w:val="5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951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A32D5">
            <w:pPr>
              <w:pStyle w:val="53"/>
            </w:pPr>
            <w:r>
              <w:rPr>
                <w:lang w:val="fr-FR" w:eastAsia="zh-CN" w:bidi="ar-IQ"/>
              </w:rPr>
              <w:t>NSSAA</w:t>
            </w:r>
          </w:p>
        </w:tc>
      </w:tr>
      <w:tr w14:paraId="6A17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C99A5">
            <w:pPr>
              <w:pStyle w:val="53"/>
            </w:pPr>
            <w:r>
              <w:t>ServerAddressingInfo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CEF2">
            <w:pPr>
              <w:pStyle w:val="5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C480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51E6A">
            <w:pPr>
              <w:pStyle w:val="53"/>
            </w:pPr>
          </w:p>
        </w:tc>
      </w:tr>
      <w:tr w14:paraId="76FB9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CD12C">
            <w:pPr>
              <w:pStyle w:val="53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751B0">
            <w:pPr>
              <w:pStyle w:val="5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37EF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IMS DC application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583BE">
            <w:pPr>
              <w:pStyle w:val="53"/>
            </w:pPr>
            <w:r>
              <w:t>IDC_APP_CH</w:t>
            </w:r>
          </w:p>
        </w:tc>
      </w:tr>
      <w:tr w14:paraId="3DCF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B0DDC">
            <w:pPr>
              <w:pStyle w:val="53"/>
            </w:pPr>
            <w:r>
              <w:rPr>
                <w:lang w:eastAsia="zh-CN"/>
              </w:rPr>
              <w:t>ReplaceHttpUrl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8FC3D">
            <w:pPr>
              <w:pStyle w:val="5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F3B9">
            <w:pPr>
              <w:pStyle w:val="53"/>
              <w:rPr>
                <w:rFonts w:cs="Arial"/>
                <w:szCs w:val="18"/>
              </w:rPr>
            </w:pPr>
            <w:r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F2656">
            <w:pPr>
              <w:pStyle w:val="53"/>
            </w:pPr>
            <w:r>
              <w:t>IDC_APP_CH</w:t>
            </w:r>
          </w:p>
        </w:tc>
      </w:tr>
      <w:tr w14:paraId="234A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B201C">
            <w:pPr>
              <w:pStyle w:val="66"/>
              <w:rPr>
                <w:rFonts w:cs="Arial"/>
                <w:szCs w:val="18"/>
              </w:rPr>
            </w:pPr>
            <w:r>
              <w:t>NOTE 1:    A SUPI containing GLI or GCI is used to support 5G</w:t>
            </w:r>
            <w:r>
              <w:rPr>
                <w:rFonts w:hint="eastAsia"/>
              </w:rPr>
              <w:t>-</w:t>
            </w:r>
            <w:r>
              <w:t>RG and FN-RG in scenarios of wireline network.</w:t>
            </w:r>
          </w:p>
        </w:tc>
      </w:tr>
    </w:tbl>
    <w:p w14:paraId="0DE60BD3"/>
    <w:p w14:paraId="1D82B251"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18A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283B07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Second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CC1C152">
      <w:pPr>
        <w:pStyle w:val="7"/>
        <w:rPr>
          <w:lang w:eastAsia="zh-CN"/>
        </w:rPr>
      </w:pPr>
      <w:bookmarkStart w:id="11" w:name="_Toc28709449"/>
      <w:bookmarkStart w:id="12" w:name="_Toc202526538"/>
      <w:bookmarkStart w:id="13" w:name="_Toc44671068"/>
      <w:bookmarkStart w:id="14" w:name="_Toc27749522"/>
      <w:bookmarkStart w:id="15" w:name="_Toc20227291"/>
      <w:bookmarkStart w:id="16" w:name="_Toc51918976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10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UsedUnit</w:t>
      </w:r>
      <w:r>
        <w:rPr>
          <w:lang w:eastAsia="zh-CN"/>
        </w:rPr>
        <w:t>Container</w:t>
      </w:r>
      <w:bookmarkEnd w:id="11"/>
      <w:bookmarkEnd w:id="12"/>
      <w:bookmarkEnd w:id="13"/>
      <w:bookmarkEnd w:id="14"/>
      <w:bookmarkEnd w:id="15"/>
      <w:bookmarkEnd w:id="16"/>
    </w:p>
    <w:p w14:paraId="7A46D64D">
      <w:pPr>
        <w:pStyle w:val="55"/>
      </w:pPr>
      <w:bookmarkStart w:id="17" w:name="_CRTable6_1_6_2_1_101"/>
      <w:r>
        <w:t>Table </w:t>
      </w:r>
      <w:bookmarkEnd w:id="17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10-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UsedUnit</w:t>
      </w:r>
      <w:r>
        <w:rPr>
          <w:lang w:eastAsia="zh-CN"/>
        </w:rPr>
        <w:t>Container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 w14:paraId="43ADB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3DA7CC8">
            <w:pPr>
              <w:pStyle w:val="51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6090BDF">
            <w:pPr>
              <w:pStyle w:val="51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0D9A086">
            <w:pPr>
              <w:pStyle w:val="51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E5BEFE7">
            <w:pPr>
              <w:pStyle w:val="51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9F3CCC3"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9185708"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14:paraId="57D9A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2CA6">
            <w:pPr>
              <w:pStyle w:val="52"/>
              <w:jc w:val="left"/>
            </w:pPr>
            <w:r>
              <w:t>serviceId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BDCE2">
            <w:pPr>
              <w:pStyle w:val="52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erviceId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1DFA">
            <w:pPr>
              <w:pStyle w:val="52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0FEF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D2C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field</w:t>
            </w:r>
            <w:r>
              <w:rPr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29AF">
            <w:pPr>
              <w:pStyle w:val="53"/>
              <w:rPr>
                <w:rFonts w:cs="Arial"/>
                <w:szCs w:val="18"/>
              </w:rPr>
            </w:pPr>
          </w:p>
        </w:tc>
      </w:tr>
      <w:tr w14:paraId="19D23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" w:author="JIA" w:date="2025-09-16T14:56:00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6DD1">
            <w:pPr>
              <w:pStyle w:val="52"/>
              <w:jc w:val="left"/>
              <w:rPr>
                <w:ins w:id="10" w:author="JIA" w:date="2025-09-16T14:56:00Z"/>
                <w:rFonts w:hint="eastAsia"/>
                <w:lang w:eastAsia="zh-CN"/>
              </w:rPr>
            </w:pPr>
            <w:ins w:id="11" w:author="JIA" w:date="2025-09-16T14:57:00Z">
              <w:r>
                <w:rPr>
                  <w:rFonts w:hint="eastAsia"/>
                  <w:lang w:eastAsia="zh-CN"/>
                </w:rPr>
                <w:t>multiModalId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3E6D">
            <w:pPr>
              <w:pStyle w:val="52"/>
              <w:jc w:val="left"/>
              <w:rPr>
                <w:ins w:id="12" w:author="JIA" w:date="2025-09-16T14:56:00Z"/>
                <w:lang w:eastAsia="zh-CN" w:bidi="ar-IQ"/>
              </w:rPr>
            </w:pPr>
            <w:ins w:id="13" w:author="JIA" w:date="2025-09-16T14:56:00Z">
              <w:r>
                <w:rPr>
                  <w:rFonts w:hint="eastAsia"/>
                  <w:lang w:val="fr-FR" w:eastAsia="zh-CN"/>
                </w:rPr>
                <w:t>M</w:t>
              </w:r>
            </w:ins>
            <w:ins w:id="14" w:author="JIA" w:date="2025-09-16T14:56:00Z">
              <w:r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49514">
            <w:pPr>
              <w:pStyle w:val="52"/>
              <w:rPr>
                <w:ins w:id="15" w:author="JIA" w:date="2025-09-16T14:56:00Z"/>
                <w:szCs w:val="18"/>
                <w:lang w:bidi="ar-IQ"/>
              </w:rPr>
            </w:pPr>
            <w:ins w:id="16" w:author="JIA" w:date="2025-09-16T14:56:00Z">
              <w:r>
                <w:rPr>
                  <w:szCs w:val="18"/>
                  <w:lang w:bidi="ar-IQ"/>
                </w:rPr>
                <w:t>O</w:t>
              </w:r>
            </w:ins>
            <w:ins w:id="17" w:author="JIA" w:date="2025-09-16T14:56:00Z"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E699C">
            <w:pPr>
              <w:pStyle w:val="53"/>
              <w:rPr>
                <w:ins w:id="18" w:author="JIA" w:date="2025-09-16T14:56:00Z"/>
                <w:lang w:eastAsia="zh-CN"/>
              </w:rPr>
            </w:pPr>
            <w:ins w:id="19" w:author="JIA" w:date="2025-09-16T14:56:00Z">
              <w:r>
                <w:rPr>
                  <w:rFonts w:hint="eastAsia"/>
                  <w:lang w:eastAsia="zh-CN" w:bidi="ar-IQ"/>
                </w:rPr>
                <w:t>0</w:t>
              </w:r>
            </w:ins>
            <w:ins w:id="20" w:author="JIA" w:date="2025-09-16T14:56:00Z">
              <w:r>
                <w:rPr>
                  <w:lang w:eastAsia="zh-CN" w:bidi="ar-IQ"/>
                </w:rPr>
                <w:t>..</w:t>
              </w:r>
            </w:ins>
            <w:ins w:id="21" w:author="JIA" w:date="2025-09-16T14:56:00Z"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18868">
            <w:pPr>
              <w:pStyle w:val="53"/>
              <w:rPr>
                <w:ins w:id="22" w:author="JIA" w:date="2025-09-16T14:56:00Z"/>
                <w:rFonts w:hint="eastAsia"/>
                <w:lang w:eastAsia="zh-CN"/>
              </w:rPr>
            </w:pPr>
            <w:ins w:id="23" w:author="JIA" w:date="2025-09-16T14:58:00Z">
              <w:r>
                <w:rPr>
                  <w:rFonts w:hint="eastAsia"/>
                  <w:lang w:eastAsia="zh-CN"/>
                </w:rPr>
                <w:t xml:space="preserve">This field </w:t>
              </w:r>
            </w:ins>
            <w:ins w:id="24" w:author="JIA" w:date="2025-09-16T14:57:00Z">
              <w:r>
                <w:rPr>
                  <w:rFonts w:hint="eastAsia"/>
                  <w:lang w:eastAsia="zh-CN"/>
                </w:rPr>
                <w:t xml:space="preserve">Indicates the </w:t>
              </w:r>
            </w:ins>
            <w:ins w:id="25" w:author="JIA" w:date="2025-09-16T14:58:00Z">
              <w:r>
                <w:rPr>
                  <w:rFonts w:hint="eastAsia"/>
                  <w:lang w:eastAsia="zh-CN"/>
                </w:rPr>
                <w:t xml:space="preserve">associated </w:t>
              </w:r>
            </w:ins>
            <w:ins w:id="26" w:author="JIA" w:date="2025-09-16T14:57:00Z">
              <w:r>
                <w:rPr>
                  <w:rFonts w:hint="eastAsia"/>
                  <w:lang w:eastAsia="zh-CN"/>
                </w:rPr>
                <w:t>multi</w:t>
              </w:r>
            </w:ins>
            <w:ins w:id="27" w:author="JIA" w:date="2025-09-16T14:58:00Z">
              <w:r>
                <w:rPr>
                  <w:rFonts w:hint="eastAsia"/>
                  <w:lang w:eastAsia="zh-CN"/>
                </w:rPr>
                <w:t>-modal service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33339">
            <w:pPr>
              <w:pStyle w:val="53"/>
              <w:rPr>
                <w:ins w:id="28" w:author="JIA" w:date="2025-09-16T14:56:00Z"/>
                <w:rFonts w:cs="Arial"/>
                <w:szCs w:val="18"/>
              </w:rPr>
            </w:pPr>
          </w:p>
        </w:tc>
      </w:tr>
      <w:tr w14:paraId="4EEA1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E85A6">
            <w:pPr>
              <w:pStyle w:val="52"/>
              <w:jc w:val="left"/>
            </w:pPr>
            <w:r>
              <w:rPr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A0167"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 w:bidi="ar-IQ"/>
              </w:rPr>
              <w:t>QuotaManagementIndicator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6F722">
            <w:pPr>
              <w:pStyle w:val="52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6BB3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83542">
            <w:pPr>
              <w:pStyle w:val="53"/>
            </w:pPr>
            <w:r>
              <w:t>an indicator on whether all the reported used units in the UsedUnitContainer are with or without quota management control.</w:t>
            </w:r>
          </w:p>
          <w:p w14:paraId="6C37911E">
            <w:pPr>
              <w:pStyle w:val="53"/>
              <w:rPr>
                <w:lang w:eastAsia="zh-CN"/>
              </w:rPr>
            </w:pPr>
            <w:r>
              <w:t xml:space="preserve">If the attribute 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63C8B">
            <w:pPr>
              <w:pStyle w:val="53"/>
              <w:rPr>
                <w:rFonts w:cs="Arial"/>
                <w:szCs w:val="18"/>
              </w:rPr>
            </w:pPr>
          </w:p>
        </w:tc>
      </w:tr>
      <w:tr w14:paraId="363AA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9B4EC">
            <w:pPr>
              <w:pStyle w:val="52"/>
              <w:jc w:val="left"/>
            </w:pPr>
            <w:r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C4AE0"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(Trigger)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0BA5B">
            <w:pPr>
              <w:pStyle w:val="52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8B4D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5CAE9">
            <w:pPr>
              <w:pStyle w:val="53"/>
              <w:rPr>
                <w:szCs w:val="18"/>
              </w:rPr>
            </w:pPr>
            <w:r>
              <w:rPr>
                <w:rFonts w:cs="Arial"/>
              </w:rPr>
              <w:t>This field</w:t>
            </w:r>
            <w:r>
              <w:rPr>
                <w:rFonts w:eastAsia="MS Mincho"/>
              </w:rPr>
              <w:t xml:space="preserve"> specifies the reason for usage reporting for one or more types of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associated to the rating group</w:t>
            </w:r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09808">
            <w:pPr>
              <w:pStyle w:val="53"/>
              <w:rPr>
                <w:rFonts w:cs="Arial"/>
                <w:szCs w:val="18"/>
              </w:rPr>
            </w:pPr>
          </w:p>
        </w:tc>
      </w:tr>
      <w:tr w14:paraId="560EF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036C5"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triggerTimestamp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06179"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F9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76A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4EE8">
            <w:pPr>
              <w:pStyle w:val="53"/>
              <w:rPr>
                <w:lang w:eastAsia="zh-CN"/>
              </w:rPr>
            </w:pPr>
            <w:r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2E52">
            <w:pPr>
              <w:pStyle w:val="53"/>
              <w:rPr>
                <w:rFonts w:cs="Arial"/>
                <w:szCs w:val="18"/>
              </w:rPr>
            </w:pPr>
          </w:p>
        </w:tc>
      </w:tr>
      <w:tr w14:paraId="1917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4D047">
            <w:pPr>
              <w:pStyle w:val="52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BA9D7">
            <w:pPr>
              <w:pStyle w:val="53"/>
            </w:pPr>
            <w:r>
              <w:t>Uint32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4B6AC">
            <w:pPr>
              <w:pStyle w:val="52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B509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6E7DC">
            <w:pPr>
              <w:pStyle w:val="53"/>
            </w:pPr>
            <w:r>
              <w:t>This field holds the amount of used time(seconds).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71E60">
            <w:pPr>
              <w:pStyle w:val="53"/>
              <w:rPr>
                <w:rFonts w:cs="Arial"/>
                <w:szCs w:val="18"/>
              </w:rPr>
            </w:pPr>
          </w:p>
        </w:tc>
      </w:tr>
      <w:tr w14:paraId="1B5B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FF61">
            <w:pPr>
              <w:pStyle w:val="52"/>
              <w:jc w:val="left"/>
              <w:rPr>
                <w:lang w:val="en-US"/>
              </w:rPr>
            </w:pPr>
            <w:r>
              <w:t>totalVolume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FA876">
            <w:pPr>
              <w:pStyle w:val="53"/>
            </w:pPr>
            <w:r>
              <w:t>Uint64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511EF">
            <w:pPr>
              <w:pStyle w:val="52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892D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18EC">
            <w:pPr>
              <w:pStyle w:val="53"/>
            </w:pPr>
            <w:r>
              <w:t>This field holds the amount of used volume (bytes) in both uplink and downlink directions.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DA15">
            <w:pPr>
              <w:pStyle w:val="53"/>
              <w:rPr>
                <w:rFonts w:cs="Arial"/>
                <w:szCs w:val="18"/>
              </w:rPr>
            </w:pPr>
          </w:p>
        </w:tc>
      </w:tr>
      <w:tr w14:paraId="2881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880E7">
            <w:pPr>
              <w:pStyle w:val="52"/>
              <w:jc w:val="left"/>
            </w:pPr>
            <w:r>
              <w:t>uplinkVolume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211A7">
            <w:pPr>
              <w:pStyle w:val="53"/>
            </w:pPr>
            <w:r>
              <w:t>Uint64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EF168">
            <w:pPr>
              <w:pStyle w:val="52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9B1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2E79">
            <w:pPr>
              <w:pStyle w:val="53"/>
            </w:pPr>
            <w:r>
              <w:t>This field holds the amount of used volume (bytes) in uplink direction.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D8821">
            <w:pPr>
              <w:pStyle w:val="53"/>
              <w:rPr>
                <w:rFonts w:cs="Arial"/>
                <w:szCs w:val="18"/>
              </w:rPr>
            </w:pPr>
          </w:p>
        </w:tc>
      </w:tr>
      <w:tr w14:paraId="1907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4E133">
            <w:pPr>
              <w:pStyle w:val="52"/>
              <w:jc w:val="left"/>
            </w:pPr>
            <w:r>
              <w:t>downlinkVolume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5D850">
            <w:pPr>
              <w:pStyle w:val="53"/>
            </w:pPr>
            <w:r>
              <w:t>Uint64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D80FC">
            <w:pPr>
              <w:pStyle w:val="52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F5C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DB120">
            <w:pPr>
              <w:pStyle w:val="53"/>
            </w:pPr>
            <w:r>
              <w:t>This field holds the amount of used volume (bytes) in downlink direction.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D105E">
            <w:pPr>
              <w:pStyle w:val="53"/>
              <w:rPr>
                <w:rFonts w:cs="Arial"/>
                <w:szCs w:val="18"/>
              </w:rPr>
            </w:pPr>
          </w:p>
        </w:tc>
      </w:tr>
      <w:tr w14:paraId="5D11E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048F9">
            <w:pPr>
              <w:pStyle w:val="52"/>
              <w:jc w:val="left"/>
            </w:pPr>
            <w:r>
              <w:t>serviceSpecific Units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4153">
            <w:pPr>
              <w:pStyle w:val="53"/>
            </w:pPr>
            <w:r>
              <w:t>Uint64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58B4C">
            <w:pPr>
              <w:pStyle w:val="52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9E21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5BA75">
            <w:pPr>
              <w:pStyle w:val="53"/>
            </w:pPr>
            <w:r>
              <w:t>This field holds the amount of used service specific units.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FA66">
            <w:pPr>
              <w:pStyle w:val="53"/>
              <w:rPr>
                <w:rFonts w:cs="Arial"/>
                <w:szCs w:val="18"/>
              </w:rPr>
            </w:pPr>
          </w:p>
        </w:tc>
      </w:tr>
      <w:tr w14:paraId="0A785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21BB7">
            <w:pPr>
              <w:pStyle w:val="52"/>
              <w:jc w:val="left"/>
            </w:pPr>
            <w:r>
              <w:t>eventTimeStamps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E0E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Da</w:t>
            </w:r>
            <w:r>
              <w:rPr>
                <w:lang w:eastAsia="zh-CN"/>
              </w:rPr>
              <w:t>teTime)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D38CB">
            <w:pPr>
              <w:pStyle w:val="52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7AC5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1B584">
            <w:pPr>
              <w:pStyle w:val="53"/>
            </w:pPr>
            <w:r>
              <w:t>This field holds the timestamps of the event reported in the Service Specific Unit s, if the reported units are event based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7A2E9">
            <w:pPr>
              <w:pStyle w:val="53"/>
              <w:rPr>
                <w:rFonts w:cs="Arial"/>
                <w:szCs w:val="18"/>
              </w:rPr>
            </w:pPr>
          </w:p>
        </w:tc>
      </w:tr>
      <w:tr w14:paraId="5823F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E493">
            <w:pPr>
              <w:pStyle w:val="52"/>
              <w:jc w:val="left"/>
            </w:pP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941D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8DAD">
            <w:pPr>
              <w:pStyle w:val="52"/>
              <w:rPr>
                <w:szCs w:val="18"/>
                <w:lang w:bidi="ar-IQ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F9195">
            <w:pPr>
              <w:pStyle w:val="53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89308">
            <w:pPr>
              <w:pStyle w:val="53"/>
            </w:pPr>
            <w:r>
              <w:rPr>
                <w:rFonts w:hint="eastAsia"/>
                <w:lang w:eastAsia="zh-CN" w:bidi="ar-IQ"/>
              </w:rPr>
              <w:t xml:space="preserve">holds the </w:t>
            </w:r>
            <w:r>
              <w:rPr>
                <w:rFonts w:hint="eastAsia"/>
                <w:lang w:eastAsia="zh-CN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</w:t>
            </w:r>
            <w:r>
              <w:rPr>
                <w:rFonts w:hint="eastAsia"/>
                <w:lang w:eastAsia="zh-CN" w:bidi="ar-IQ"/>
              </w:rPr>
              <w:t>sequence number, i.e. the order when charging event occurs.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>
              <w:t xml:space="preserve">increased by 1 for each </w:t>
            </w:r>
            <w:r>
              <w:rPr>
                <w:rFonts w:hint="eastAsia"/>
                <w:lang w:eastAsia="zh-CN"/>
              </w:rPr>
              <w:t>Used Unit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generation</w:t>
            </w:r>
            <w: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1B60B">
            <w:pPr>
              <w:pStyle w:val="53"/>
              <w:rPr>
                <w:rFonts w:cs="Arial"/>
                <w:szCs w:val="18"/>
              </w:rPr>
            </w:pPr>
          </w:p>
        </w:tc>
      </w:tr>
    </w:tbl>
    <w:p w14:paraId="35E4640F">
      <w:pPr>
        <w:rPr>
          <w:lang w:eastAsia="zh-CN"/>
        </w:rPr>
      </w:pPr>
    </w:p>
    <w:p w14:paraId="46D10123"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1CC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5A6E8D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" w:name="OLE_LINK1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Third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60013A">
      <w:pPr>
        <w:rPr>
          <w:lang w:eastAsia="zh-CN"/>
        </w:rPr>
      </w:pPr>
    </w:p>
    <w:bookmarkEnd w:id="18"/>
    <w:p w14:paraId="260AB8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9" w:name="_Toc44671223"/>
      <w:bookmarkStart w:id="20" w:name="_Toc27749676"/>
      <w:bookmarkStart w:id="21" w:name="_Toc202526850"/>
      <w:bookmarkStart w:id="22" w:name="_Toc28709603"/>
      <w:bookmarkStart w:id="23" w:name="_Toc20227431"/>
      <w:bookmarkStart w:id="24" w:name="_Toc51919146"/>
      <w:r>
        <w:rPr>
          <w:rFonts w:ascii="Arial" w:hAnsi="Arial"/>
          <w:sz w:val="32"/>
        </w:rPr>
        <w:t>7.1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 xml:space="preserve">Bindings of common CDR </w:t>
      </w:r>
      <w:r>
        <w:rPr>
          <w:rFonts w:ascii="Arial" w:hAnsi="Arial" w:eastAsia="Times New Roman"/>
          <w:sz w:val="32"/>
        </w:rPr>
        <w:t>field</w:t>
      </w:r>
      <w:r>
        <w:rPr>
          <w:rFonts w:ascii="Arial" w:hAnsi="Arial"/>
          <w:sz w:val="32"/>
        </w:rPr>
        <w:t>, Information Element and Resource Attribute</w:t>
      </w:r>
      <w:bookmarkEnd w:id="19"/>
      <w:bookmarkEnd w:id="20"/>
      <w:bookmarkEnd w:id="21"/>
      <w:bookmarkEnd w:id="22"/>
      <w:bookmarkEnd w:id="23"/>
      <w:bookmarkEnd w:id="24"/>
      <w:r>
        <w:rPr>
          <w:rFonts w:ascii="Arial" w:hAnsi="Arial"/>
          <w:sz w:val="32"/>
        </w:rPr>
        <w:t xml:space="preserve"> </w:t>
      </w:r>
    </w:p>
    <w:p w14:paraId="0E7ED94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bookmarkStart w:id="25" w:name="_CRTable7_11"/>
      <w:r>
        <w:rPr>
          <w:rFonts w:ascii="Arial" w:hAnsi="Arial" w:cs="Arial"/>
          <w:b/>
          <w:lang w:val="fr-FR"/>
        </w:rPr>
        <w:t xml:space="preserve">Table </w:t>
      </w:r>
      <w:bookmarkEnd w:id="25"/>
      <w:r>
        <w:rPr>
          <w:rFonts w:ascii="Arial" w:hAnsi="Arial" w:cs="Arial"/>
          <w:b/>
          <w:lang w:val="fr-FR" w:eastAsia="zh-CN"/>
        </w:rPr>
        <w:t>7.1</w:t>
      </w:r>
      <w:r>
        <w:rPr>
          <w:rFonts w:ascii="Arial" w:hAnsi="Arial" w:cs="Arial"/>
          <w:b/>
          <w:lang w:val="fr-FR"/>
        </w:rPr>
        <w:t xml:space="preserve">-1: Bindings of common CDR </w:t>
      </w:r>
      <w:r>
        <w:rPr>
          <w:rFonts w:ascii="Arial" w:hAnsi="Arial" w:eastAsia="Times New Roman" w:cs="Arial"/>
          <w:b/>
          <w:lang w:val="fr-FR"/>
        </w:rPr>
        <w:t>field</w:t>
      </w:r>
      <w:r>
        <w:rPr>
          <w:rFonts w:ascii="Arial" w:hAnsi="Arial" w:cs="Arial"/>
          <w:b/>
          <w:lang w:val="fr-FR"/>
        </w:rPr>
        <w:t>, Information Element and Resource Attribute</w:t>
      </w:r>
      <w:r>
        <w:rPr>
          <w:rFonts w:ascii="Arial" w:hAnsi="Arial" w:cs="Arial"/>
          <w:b/>
          <w:lang w:val="fr-FR" w:eastAsia="zh-CN"/>
        </w:rPr>
        <w:t xml:space="preserve"> </w:t>
      </w:r>
    </w:p>
    <w:tbl>
      <w:tblPr>
        <w:tblStyle w:val="42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08"/>
        <w:gridCol w:w="3202"/>
        <w:gridCol w:w="3970"/>
      </w:tblGrid>
      <w:tr w14:paraId="0FD8D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9B42CAD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  <w:lang w:val="fr-FR"/>
              </w:rPr>
            </w:pPr>
            <w:r>
              <w:rPr>
                <w:rFonts w:ascii="Arial" w:hAnsi="Arial" w:eastAsia="等线" w:cs="Arial"/>
                <w:b/>
                <w:sz w:val="18"/>
                <w:lang w:val="fr-FR"/>
              </w:rPr>
              <w:t>Information Element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9ABBEC0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  <w:lang w:val="fr-FR"/>
              </w:rPr>
            </w:pPr>
            <w:r>
              <w:rPr>
                <w:rFonts w:ascii="Arial" w:hAnsi="Arial" w:eastAsia="等线" w:cs="Arial"/>
                <w:b/>
                <w:sz w:val="18"/>
                <w:lang w:val="fr-FR"/>
              </w:rPr>
              <w:t>CDR Field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67F1359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  <w:lang w:val="fr-FR"/>
              </w:rPr>
            </w:pPr>
            <w:r>
              <w:rPr>
                <w:rFonts w:ascii="Arial" w:hAnsi="Arial" w:eastAsia="等线" w:cs="Arial"/>
                <w:b/>
                <w:sz w:val="18"/>
                <w:lang w:val="fr-FR"/>
              </w:rPr>
              <w:t>Resource Attribute</w:t>
            </w:r>
          </w:p>
        </w:tc>
      </w:tr>
      <w:tr w14:paraId="21D2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FF7CD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Session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82E732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Charging Session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DABE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/{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ChargingDataRef </w:t>
            </w:r>
            <w:r>
              <w:rPr>
                <w:rFonts w:ascii="Arial" w:hAnsi="Arial" w:cs="Arial"/>
                <w:sz w:val="18"/>
                <w:lang w:val="fr-FR"/>
              </w:rPr>
              <w:t>}/ or</w:t>
            </w:r>
          </w:p>
          <w:p w14:paraId="4E1D34DF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/{OfflineChargingDataRef}/</w:t>
            </w:r>
          </w:p>
        </w:tc>
      </w:tr>
      <w:tr w14:paraId="1D8C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6330E41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25381A87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63679065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b/>
                <w:sz w:val="18"/>
                <w:lang w:val="fr-FR"/>
              </w:rPr>
              <w:t>ChargingDataR</w:t>
            </w:r>
            <w:r>
              <w:rPr>
                <w:rFonts w:ascii="Arial" w:hAnsi="Arial" w:eastAsia="等线" w:cs="Arial"/>
                <w:b/>
                <w:sz w:val="18"/>
                <w:lang w:val="fr-FR" w:eastAsia="zh-CN"/>
              </w:rPr>
              <w:t>equest</w:t>
            </w:r>
          </w:p>
        </w:tc>
      </w:tr>
      <w:tr w14:paraId="3AE4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4806A54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/>
              </w:rPr>
              <w:t>Subscriber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9B429C1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Subscriber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0C5D012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/>
              </w:rPr>
              <w:t>subscriberIdentifier</w:t>
            </w:r>
          </w:p>
        </w:tc>
      </w:tr>
      <w:tr w14:paraId="5EFFA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362ED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Tenant</w:t>
            </w:r>
            <w:r>
              <w:rPr>
                <w:rFonts w:ascii="Arial" w:hAnsi="Arial" w:cs="Arial"/>
                <w:sz w:val="18"/>
                <w:lang w:val="fr-FR"/>
              </w:rPr>
              <w:t xml:space="preserve">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3E208F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Tenant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A06C42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/>
              </w:rPr>
              <w:t>tenantIdentifier</w:t>
            </w:r>
          </w:p>
        </w:tc>
      </w:tr>
      <w:tr w14:paraId="3A40F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05F07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Charging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2DEB453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0B75F1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/chargingId</w:t>
            </w:r>
          </w:p>
        </w:tc>
      </w:tr>
      <w:tr w14:paraId="694C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BE499F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C3185F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Invocation Timestamp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DA5DF2D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/invocationTimeStamp</w:t>
            </w:r>
          </w:p>
        </w:tc>
      </w:tr>
      <w:tr w14:paraId="672D4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2D8A2C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Invocation Sequence Number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7CAC382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33DEF3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/invocationSequenceNumber</w:t>
            </w:r>
          </w:p>
        </w:tc>
      </w:tr>
      <w:tr w14:paraId="4DFC8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B02652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Retransmission Indicator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247497E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2C330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/retransmissionIndicator</w:t>
            </w:r>
          </w:p>
        </w:tc>
      </w:tr>
      <w:tr w14:paraId="1D39D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BB9E6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One-time Event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92F0F6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39A43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/oneTimeEvent</w:t>
            </w:r>
          </w:p>
        </w:tc>
      </w:tr>
      <w:tr w14:paraId="00B7D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70A1CE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One-time Event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D4F7D0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1324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/oneTimeEventType</w:t>
            </w:r>
          </w:p>
        </w:tc>
      </w:tr>
      <w:tr w14:paraId="191B8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1F2E5F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C52E42E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Triggers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0719E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triggers</w:t>
            </w:r>
          </w:p>
        </w:tc>
      </w:tr>
      <w:tr w14:paraId="17E5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D808FF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Notify URI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362C99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FBCC82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/>
              </w:rPr>
              <w:t>notifyUri</w:t>
            </w:r>
          </w:p>
        </w:tc>
      </w:tr>
      <w:tr w14:paraId="2B7EC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1F34D8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Supported Features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03B744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CFAE48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supportedFeatures</w:t>
            </w:r>
          </w:p>
        </w:tc>
      </w:tr>
      <w:tr w14:paraId="5621D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14DFD1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Service Specification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70297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/>
              </w:rPr>
              <w:t>Service Specification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83413E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/serviceSpecificationInfo</w:t>
            </w:r>
          </w:p>
        </w:tc>
      </w:tr>
      <w:tr w14:paraId="0021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18D9FDA9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NF Consumer Identification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118C51F9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NF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182F6106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/nfConsumerIdentification</w:t>
            </w:r>
          </w:p>
        </w:tc>
      </w:tr>
      <w:tr w14:paraId="2B02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FB91B8E">
            <w:pPr>
              <w:keepNext/>
              <w:keepLines/>
              <w:spacing w:after="0"/>
              <w:ind w:firstLine="180" w:firstLineChars="10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NF Name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32A0E9">
            <w:pPr>
              <w:keepNext/>
              <w:keepLines/>
              <w:spacing w:after="0"/>
              <w:ind w:firstLine="262" w:firstLineChars="146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NF Name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274EAE7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/nfConsumerIdentification/nFName</w:t>
            </w:r>
          </w:p>
        </w:tc>
      </w:tr>
      <w:tr w14:paraId="281EF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DF78A0">
            <w:pPr>
              <w:keepNext/>
              <w:keepLines/>
              <w:spacing w:after="0"/>
              <w:ind w:firstLine="180" w:firstLineChars="10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NF Address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B84C00">
            <w:pPr>
              <w:keepNext/>
              <w:keepLines/>
              <w:spacing w:after="0"/>
              <w:ind w:firstLine="262" w:firstLineChars="146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NF Address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F624F4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/nfConsumerIdentification/nFIPv4Address</w:t>
            </w:r>
          </w:p>
          <w:p w14:paraId="43507FD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/nfConsumerIdentification/nFIPv6Address</w:t>
            </w:r>
          </w:p>
          <w:p w14:paraId="036DD15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/nfConsumerIdentification/nFFqdn</w:t>
            </w:r>
          </w:p>
        </w:tc>
      </w:tr>
      <w:tr w14:paraId="3A90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9C6DE5">
            <w:pPr>
              <w:keepNext/>
              <w:keepLines/>
              <w:spacing w:after="0"/>
              <w:ind w:firstLine="180" w:firstLineChars="10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NF PLMN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A895E71">
            <w:pPr>
              <w:keepNext/>
              <w:keepLines/>
              <w:spacing w:after="0"/>
              <w:ind w:firstLine="262" w:firstLineChars="146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NF PLMN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A1BF366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/nfConsumerIdentification</w:t>
            </w:r>
            <w:r>
              <w:rPr>
                <w:rFonts w:ascii="Arial" w:hAnsi="Arial" w:cs="Arial"/>
                <w:sz w:val="18"/>
                <w:lang w:val="fr-FR" w:eastAsia="zh-CN"/>
              </w:rPr>
              <w:t>/n</w:t>
            </w:r>
            <w:r>
              <w:rPr>
                <w:rFonts w:ascii="Arial" w:hAnsi="Arial" w:cs="Arial"/>
                <w:sz w:val="18"/>
                <w:lang w:val="fr-FR"/>
              </w:rPr>
              <w:t>FPLMNID</w:t>
            </w:r>
          </w:p>
        </w:tc>
      </w:tr>
      <w:tr w14:paraId="6FA7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6D1F637">
            <w:pPr>
              <w:keepNext/>
              <w:keepLines/>
              <w:spacing w:after="0"/>
              <w:ind w:firstLine="180" w:firstLineChars="10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F1B582B">
            <w:pPr>
              <w:keepNext/>
              <w:keepLines/>
              <w:spacing w:after="0"/>
              <w:ind w:firstLine="262" w:firstLineChars="146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NF Functionality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00115F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/nfConsumerIdentification</w:t>
            </w:r>
            <w:r>
              <w:rPr>
                <w:rFonts w:ascii="Arial" w:hAnsi="Arial" w:cs="Arial"/>
                <w:sz w:val="18"/>
                <w:lang w:val="fr-FR" w:eastAsia="zh-CN"/>
              </w:rPr>
              <w:t>/n</w:t>
            </w:r>
            <w:r>
              <w:rPr>
                <w:rFonts w:ascii="Arial" w:hAnsi="Arial" w:cs="Arial"/>
                <w:sz w:val="18"/>
                <w:lang w:val="fr-FR"/>
              </w:rPr>
              <w:t>odeFunctionality</w:t>
            </w:r>
          </w:p>
        </w:tc>
      </w:tr>
      <w:tr w14:paraId="40DB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7FB8FB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Multiple </w:t>
            </w:r>
            <w:r>
              <w:rPr>
                <w:rFonts w:ascii="Arial" w:hAnsi="Arial" w:cs="Arial"/>
                <w:sz w:val="18"/>
                <w:lang w:val="fr-FR" w:eastAsia="zh-CN"/>
              </w:rPr>
              <w:t>Unit</w:t>
            </w:r>
            <w:r>
              <w:rPr>
                <w:rFonts w:ascii="Arial" w:hAnsi="Arial" w:cs="Arial"/>
                <w:sz w:val="18"/>
                <w:lang w:val="fr-FR"/>
              </w:rPr>
              <w:t xml:space="preserve"> Usage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3D4F311B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44884DDE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</w:p>
        </w:tc>
      </w:tr>
      <w:tr w14:paraId="5483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87C3DC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694C787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0CAD36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  <w:r>
              <w:rPr>
                <w:rFonts w:ascii="Arial" w:hAnsi="Arial" w:cs="Arial"/>
                <w:sz w:val="18"/>
                <w:lang w:val="fr-FR" w:bidi="ar-IQ"/>
              </w:rPr>
              <w:t>/ratingGroup</w:t>
            </w:r>
          </w:p>
        </w:tc>
      </w:tr>
      <w:tr w14:paraId="0A0B1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38F6B9E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BBD17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96F586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  <w:r>
              <w:rPr>
                <w:rFonts w:ascii="Arial" w:hAnsi="Arial" w:cs="Arial"/>
                <w:sz w:val="18"/>
                <w:lang w:val="fr-FR" w:bidi="ar-IQ"/>
              </w:rPr>
              <w:t>/requestedUnit</w:t>
            </w:r>
          </w:p>
        </w:tc>
      </w:tr>
      <w:tr w14:paraId="5833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788BFBD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Time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1D9C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B2FFC3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  <w:r>
              <w:rPr>
                <w:rFonts w:ascii="Arial" w:hAnsi="Arial" w:cs="Arial"/>
                <w:sz w:val="18"/>
                <w:lang w:val="fr-FR" w:bidi="ar-IQ"/>
              </w:rPr>
              <w:t>/requestedUnit/</w:t>
            </w:r>
            <w:r>
              <w:rPr>
                <w:rFonts w:ascii="Arial" w:hAnsi="Arial" w:cs="Arial"/>
                <w:sz w:val="18"/>
                <w:lang w:val="en-US"/>
              </w:rPr>
              <w:t>time</w:t>
            </w:r>
          </w:p>
        </w:tc>
      </w:tr>
      <w:tr w14:paraId="7518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F0EFBC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Total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D182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41B4F8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  <w:r>
              <w:rPr>
                <w:rFonts w:ascii="Arial" w:hAnsi="Arial" w:cs="Arial"/>
                <w:sz w:val="18"/>
                <w:lang w:val="fr-FR" w:bidi="ar-IQ"/>
              </w:rPr>
              <w:t>/requestedUnit/</w:t>
            </w:r>
            <w:r>
              <w:rPr>
                <w:rFonts w:ascii="Arial" w:hAnsi="Arial" w:cs="Arial"/>
                <w:sz w:val="18"/>
                <w:lang w:val="fr-FR"/>
              </w:rPr>
              <w:t>totalVolume</w:t>
            </w:r>
          </w:p>
        </w:tc>
      </w:tr>
      <w:tr w14:paraId="0F91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C245E68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Uplink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5A782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51A86A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  <w:r>
              <w:rPr>
                <w:rFonts w:ascii="Arial" w:hAnsi="Arial" w:cs="Arial"/>
                <w:sz w:val="18"/>
                <w:lang w:val="fr-FR" w:bidi="ar-IQ"/>
              </w:rPr>
              <w:t>/requestedUnit/</w:t>
            </w:r>
            <w:r>
              <w:rPr>
                <w:rFonts w:ascii="Arial" w:hAnsi="Arial" w:cs="Arial"/>
                <w:sz w:val="18"/>
                <w:lang w:val="fr-FR"/>
              </w:rPr>
              <w:t>uplinkVolume</w:t>
            </w:r>
          </w:p>
        </w:tc>
      </w:tr>
      <w:tr w14:paraId="3A17D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163D757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Downlink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E9C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493F823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  <w:r>
              <w:rPr>
                <w:rFonts w:ascii="Arial" w:hAnsi="Arial" w:cs="Arial"/>
                <w:sz w:val="18"/>
                <w:lang w:val="fr-FR" w:bidi="ar-IQ"/>
              </w:rPr>
              <w:t>/requestedUnit/</w:t>
            </w:r>
            <w:r>
              <w:rPr>
                <w:rFonts w:ascii="Arial" w:hAnsi="Arial" w:cs="Arial"/>
                <w:sz w:val="18"/>
                <w:lang w:val="fr-FR"/>
              </w:rPr>
              <w:t>downlinkVolume</w:t>
            </w:r>
          </w:p>
        </w:tc>
      </w:tr>
      <w:tr w14:paraId="4626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4ACB683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4B7E6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0EDDD88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multipleUnitUsage</w:t>
            </w:r>
            <w:r>
              <w:rPr>
                <w:rFonts w:ascii="Arial" w:hAnsi="Arial" w:cs="Arial"/>
                <w:sz w:val="18"/>
                <w:lang w:val="fr-FR" w:bidi="ar-IQ"/>
              </w:rPr>
              <w:t>/requestedUnit/</w:t>
            </w:r>
            <w:r>
              <w:rPr>
                <w:rFonts w:ascii="Arial" w:hAnsi="Arial" w:cs="Arial"/>
                <w:sz w:val="18"/>
                <w:lang w:val="fr-FR"/>
              </w:rPr>
              <w:t>serviceSpecificUnits</w:t>
            </w:r>
          </w:p>
        </w:tc>
      </w:tr>
      <w:tr w14:paraId="6F79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B247F3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Allocate Unit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AE98A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278B183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/multipleUnitUsage/allocateUnit</w:t>
            </w:r>
          </w:p>
        </w:tc>
      </w:tr>
      <w:tr w14:paraId="7697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FF615B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355D206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1CC24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</w:t>
            </w:r>
          </w:p>
        </w:tc>
      </w:tr>
      <w:tr w14:paraId="27DD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FE9F18A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Service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EDFD92F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Service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8B822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/>
              </w:rPr>
              <w:t>serviceId</w:t>
            </w:r>
          </w:p>
        </w:tc>
      </w:tr>
      <w:tr w14:paraId="26E1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  <w:ins w:id="29" w:author="JIA" w:date="2025-09-16T14:49:00Z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9B677A4">
            <w:pPr>
              <w:keepNext/>
              <w:keepLines/>
              <w:spacing w:after="0"/>
              <w:ind w:firstLine="360" w:firstLineChars="200"/>
              <w:rPr>
                <w:ins w:id="30" w:author="JIA" w:date="2025-09-16T14:49:00Z"/>
                <w:rFonts w:ascii="Arial" w:hAnsi="Arial" w:cs="Arial"/>
                <w:sz w:val="18"/>
                <w:lang w:val="fr-FR" w:eastAsia="zh-CN" w:bidi="ar-IQ"/>
              </w:rPr>
            </w:pPr>
            <w:ins w:id="31" w:author="JIA" w:date="2025-09-16T14:50:00Z">
              <w:bookmarkStart w:id="26" w:name="OLE_LINK18"/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Multi-modal Service I</w:t>
              </w:r>
            </w:ins>
            <w:ins w:id="32" w:author="JIA" w:date="2025-09-16T14:50:00Z">
              <w:r>
                <w:rPr>
                  <w:rFonts w:hint="eastAsia" w:ascii="Arial" w:hAnsi="Arial" w:cs="Arial"/>
                  <w:sz w:val="18"/>
                  <w:szCs w:val="18"/>
                  <w:lang w:val="fr-FR"/>
                </w:rPr>
                <w:t>dentifier</w:t>
              </w:r>
              <w:bookmarkEnd w:id="26"/>
            </w:ins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47483D">
            <w:pPr>
              <w:keepNext/>
              <w:keepLines/>
              <w:spacing w:after="0"/>
              <w:ind w:firstLine="262" w:firstLineChars="146"/>
              <w:rPr>
                <w:ins w:id="33" w:author="JIA" w:date="2025-09-16T14:49:00Z"/>
                <w:rFonts w:ascii="Arial" w:hAnsi="Arial" w:cs="Arial"/>
                <w:sz w:val="18"/>
                <w:lang w:val="fr-FR" w:eastAsia="zh-CN" w:bidi="ar-IQ"/>
              </w:rPr>
            </w:pPr>
            <w:ins w:id="34" w:author="JIA" w:date="2025-09-16T14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Multi-modal Service I</w:t>
              </w:r>
            </w:ins>
            <w:ins w:id="35" w:author="JIA" w:date="2025-09-16T14:50:00Z">
              <w:r>
                <w:rPr>
                  <w:rFonts w:hint="eastAsia" w:ascii="Arial" w:hAnsi="Arial" w:cs="Arial"/>
                  <w:sz w:val="18"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3163137">
            <w:pPr>
              <w:keepNext/>
              <w:keepLines/>
              <w:spacing w:after="0"/>
              <w:rPr>
                <w:ins w:id="36" w:author="JIA" w:date="2025-09-16T14:49:00Z"/>
                <w:rFonts w:ascii="Arial" w:hAnsi="Arial" w:cs="Arial"/>
                <w:sz w:val="18"/>
                <w:lang w:val="fr-FR" w:bidi="ar-IQ"/>
              </w:rPr>
            </w:pPr>
            <w:ins w:id="37" w:author="JIA" w:date="2025-09-16T14:49:00Z">
              <w:r>
                <w:rPr>
                  <w:rFonts w:ascii="Arial" w:hAnsi="Arial" w:cs="Arial"/>
                  <w:sz w:val="18"/>
                  <w:lang w:val="fr-FR" w:bidi="ar-IQ"/>
                </w:rPr>
                <w:t>/multipleUnitUsage/usedUnitContainer/</w:t>
              </w:r>
            </w:ins>
            <w:ins w:id="38" w:author="JIA" w:date="2025-09-16T14:51:00Z">
              <w:bookmarkStart w:id="27" w:name="OLE_LINK28"/>
              <w:r>
                <w:rPr>
                  <w:rFonts w:hint="eastAsia" w:ascii="Arial" w:hAnsi="Arial" w:cs="Arial"/>
                  <w:sz w:val="18"/>
                  <w:lang w:val="fr-FR" w:eastAsia="zh-CN" w:bidi="ar-IQ"/>
                </w:rPr>
                <w:t>m</w:t>
              </w:r>
            </w:ins>
            <w:ins w:id="39" w:author="JIA" w:date="2025-09-16T14:50:00Z">
              <w:r>
                <w:rPr>
                  <w:rFonts w:ascii="Arial" w:hAnsi="Arial" w:cs="Arial"/>
                  <w:sz w:val="18"/>
                  <w:lang w:val="fr-FR" w:bidi="ar-IQ"/>
                </w:rPr>
                <w:t>ultiModalId</w:t>
              </w:r>
              <w:bookmarkEnd w:id="27"/>
            </w:ins>
          </w:p>
        </w:tc>
      </w:tr>
      <w:tr w14:paraId="62B8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8AD750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809870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Quota management Indicator</w:t>
            </w:r>
          </w:p>
          <w:p w14:paraId="34F5E1FD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B99E7A2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 w:eastAsia="zh-CN"/>
              </w:rPr>
              <w:t>quotaManagementIndicator</w:t>
            </w:r>
          </w:p>
        </w:tc>
      </w:tr>
      <w:tr w14:paraId="3343B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2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790B2B6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Triggers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2542EE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Triggers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B2EEDB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 w:eastAsia="zh-CN"/>
              </w:rPr>
              <w:t>triggers</w:t>
            </w:r>
          </w:p>
        </w:tc>
      </w:tr>
      <w:tr w14:paraId="36291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2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BB73D83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Trigger Timestamp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C2D1C7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Trigger Timestamp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A8E3A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triggerTimestamp</w:t>
            </w:r>
          </w:p>
        </w:tc>
      </w:tr>
      <w:tr w14:paraId="64F11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6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7F5A095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en-US"/>
              </w:rPr>
              <w:t>Time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37CB0DD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Time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3CED5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en-US"/>
              </w:rPr>
              <w:t>time</w:t>
            </w:r>
          </w:p>
        </w:tc>
      </w:tr>
      <w:tr w14:paraId="4FEB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9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F240384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Total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E2924F5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Total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57A44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/>
              </w:rPr>
              <w:t>totalVolume</w:t>
            </w:r>
          </w:p>
        </w:tc>
      </w:tr>
      <w:tr w14:paraId="5B170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9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81497E5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Uplink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B7E56C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Uplink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3E5F11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/>
              </w:rPr>
              <w:t>uplinkVolume</w:t>
            </w:r>
          </w:p>
        </w:tc>
      </w:tr>
      <w:tr w14:paraId="6C16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6FB714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Downlink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7BB9E8A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Downlink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8E775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/>
              </w:rPr>
              <w:t>downlinkVolume</w:t>
            </w:r>
          </w:p>
        </w:tc>
      </w:tr>
      <w:tr w14:paraId="497C9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4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E236F3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Service Specific Unit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18FCCAE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Service Specific Unit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2502F6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/>
              </w:rPr>
              <w:t>serviceSpecificUnits</w:t>
            </w:r>
          </w:p>
        </w:tc>
      </w:tr>
      <w:tr w14:paraId="2C778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EAF8D4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Event Time Stamps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5CDA120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Event Time Stamps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631DB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</w:t>
            </w:r>
            <w:r>
              <w:rPr>
                <w:rFonts w:ascii="Arial" w:hAnsi="Arial" w:cs="Arial"/>
                <w:sz w:val="18"/>
                <w:lang w:val="fr-FR"/>
              </w:rPr>
              <w:t>eventTimeStamps</w:t>
            </w:r>
          </w:p>
        </w:tc>
      </w:tr>
      <w:tr w14:paraId="1E2D5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EB87AFC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C95A726">
            <w:pPr>
              <w:keepNext/>
              <w:keepLines/>
              <w:spacing w:after="0"/>
              <w:ind w:firstLine="262" w:firstLineChars="146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2CFDD5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/multipleUnitUsage/usedUnitContainer/localSequenceNumber</w:t>
            </w:r>
          </w:p>
        </w:tc>
      </w:tr>
      <w:tr w14:paraId="65A2A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BBA4B23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Allocated Unit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64DD3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Allocated Unit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29DF8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/multipleUnitUsage/allocatedUnit</w:t>
            </w:r>
          </w:p>
        </w:tc>
      </w:tr>
      <w:tr w14:paraId="2078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5A2F75AB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31E711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6679B3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eastAsia="等线" w:cs="Arial"/>
                <w:b/>
                <w:sz w:val="18"/>
                <w:lang w:val="fr-FR"/>
              </w:rPr>
              <w:t>ChargingDataR</w:t>
            </w:r>
            <w:r>
              <w:rPr>
                <w:rFonts w:ascii="Arial" w:hAnsi="Arial" w:eastAsia="等线" w:cs="Arial"/>
                <w:b/>
                <w:sz w:val="18"/>
                <w:lang w:val="fr-FR" w:eastAsia="zh-CN"/>
              </w:rPr>
              <w:t>esponse</w:t>
            </w:r>
          </w:p>
        </w:tc>
      </w:tr>
      <w:tr w14:paraId="28697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894A2F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FF44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1A59DE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/>
              </w:rPr>
              <w:t>/invocationTimeStamp</w:t>
            </w:r>
          </w:p>
        </w:tc>
      </w:tr>
      <w:tr w14:paraId="0DBB6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8EFBE3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Invocation Sequence Number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70EE6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2F94B78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/>
              </w:rPr>
              <w:t>/invocationSequenceNumber</w:t>
            </w:r>
          </w:p>
        </w:tc>
      </w:tr>
      <w:tr w14:paraId="1471B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44860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Session Failover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C8E73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2E96C05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s</w:t>
            </w:r>
            <w:r>
              <w:rPr>
                <w:rFonts w:ascii="Arial" w:hAnsi="Arial" w:cs="Arial"/>
                <w:sz w:val="18"/>
                <w:lang w:val="fr-FR"/>
              </w:rPr>
              <w:t>essionFailover</w:t>
            </w:r>
          </w:p>
        </w:tc>
      </w:tr>
      <w:tr w14:paraId="2041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89A605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Supported Features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18992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7BAE349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supportedFeatures</w:t>
            </w:r>
          </w:p>
        </w:tc>
      </w:tr>
      <w:tr w14:paraId="6EB84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E28AA6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3ACE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299F117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triggers</w:t>
            </w:r>
          </w:p>
        </w:tc>
      </w:tr>
      <w:tr w14:paraId="4B2A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D5A1A1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Invocation Result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604E8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4C7B5A2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/i</w:t>
            </w:r>
            <w:r>
              <w:rPr>
                <w:rFonts w:ascii="Arial" w:hAnsi="Arial" w:cs="Arial"/>
                <w:sz w:val="18"/>
                <w:lang w:val="fr-FR"/>
              </w:rPr>
              <w:t>nvocationResult</w:t>
            </w:r>
          </w:p>
        </w:tc>
      </w:tr>
      <w:tr w14:paraId="08349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1ED7AF7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/>
              </w:rPr>
              <w:t>Invocation Result code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9C310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FD49F1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/i</w:t>
            </w:r>
            <w:r>
              <w:rPr>
                <w:rFonts w:ascii="Arial" w:hAnsi="Arial" w:cs="Arial"/>
                <w:sz w:val="18"/>
                <w:lang w:val="fr-FR"/>
              </w:rPr>
              <w:t>nvocationResult</w:t>
            </w:r>
            <w:r>
              <w:rPr>
                <w:rFonts w:ascii="Arial" w:hAnsi="Arial" w:cs="Arial"/>
                <w:sz w:val="18"/>
                <w:lang w:val="fr-FR" w:eastAsia="zh-CN"/>
              </w:rPr>
              <w:t>/error</w:t>
            </w:r>
            <w:r>
              <w:rPr>
                <w:rFonts w:ascii="Arial" w:hAnsi="Arial" w:cs="Arial"/>
                <w:sz w:val="18"/>
                <w:lang w:val="fr-FR"/>
              </w:rPr>
              <w:t>/cause</w:t>
            </w:r>
          </w:p>
        </w:tc>
      </w:tr>
      <w:tr w14:paraId="3E40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095D0E">
            <w:pPr>
              <w:keepNext/>
              <w:keepLines/>
              <w:spacing w:after="0"/>
              <w:ind w:firstLine="180" w:firstLineChars="100"/>
              <w:rPr>
                <w:rFonts w:ascii="Arial" w:hAnsi="Arial" w:eastAsia="Times New Roman" w:cs="Arial"/>
                <w:sz w:val="18"/>
                <w:lang w:val="fr-FR"/>
              </w:rPr>
            </w:pPr>
            <w:r>
              <w:rPr>
                <w:rFonts w:ascii="Arial" w:hAnsi="Arial" w:eastAsia="Times New Roman" w:cs="Arial"/>
                <w:sz w:val="18"/>
                <w:lang w:val="fr-FR"/>
              </w:rPr>
              <w:t>Failed parameter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E0DC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00E433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/i</w:t>
            </w:r>
            <w:r>
              <w:rPr>
                <w:rFonts w:ascii="Arial" w:hAnsi="Arial" w:cs="Arial"/>
                <w:sz w:val="18"/>
                <w:lang w:val="fr-FR"/>
              </w:rPr>
              <w:t>nvocationResult</w:t>
            </w:r>
            <w:r>
              <w:rPr>
                <w:rFonts w:ascii="Arial" w:hAnsi="Arial" w:cs="Arial"/>
                <w:sz w:val="18"/>
                <w:lang w:val="fr-FR" w:eastAsia="zh-CN"/>
              </w:rPr>
              <w:t>/error</w:t>
            </w:r>
            <w:r>
              <w:rPr>
                <w:rFonts w:ascii="Arial" w:hAnsi="Arial" w:cs="Arial"/>
                <w:sz w:val="18"/>
                <w:lang w:val="fr-FR"/>
              </w:rPr>
              <w:t>/invalidParams</w:t>
            </w:r>
          </w:p>
        </w:tc>
      </w:tr>
      <w:tr w14:paraId="77FE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7DC3BCB">
            <w:pPr>
              <w:keepNext/>
              <w:keepLines/>
              <w:spacing w:after="0"/>
              <w:ind w:firstLine="180" w:firstLineChars="100"/>
              <w:rPr>
                <w:rFonts w:ascii="Arial" w:hAnsi="Arial" w:eastAsia="Times New Roman" w:cs="Arial"/>
                <w:sz w:val="18"/>
                <w:lang w:val="fr-FR"/>
              </w:rPr>
            </w:pPr>
            <w:r>
              <w:rPr>
                <w:rFonts w:ascii="Arial" w:hAnsi="Arial" w:eastAsia="Times New Roman" w:cs="Arial"/>
                <w:sz w:val="18"/>
                <w:lang w:val="fr-FR"/>
              </w:rPr>
              <w:t>Failure Handling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10CDB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62DEB6D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/i</w:t>
            </w:r>
            <w:r>
              <w:rPr>
                <w:rFonts w:ascii="Arial" w:hAnsi="Arial" w:cs="Arial"/>
                <w:sz w:val="18"/>
                <w:lang w:val="fr-FR"/>
              </w:rPr>
              <w:t>nvocationResult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/f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ailureHandling</w:t>
            </w:r>
          </w:p>
        </w:tc>
      </w:tr>
      <w:tr w14:paraId="647BE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56A354A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Multiple Unit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45A8FC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</w:tcPr>
          <w:p w14:paraId="1AA3B560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</w:p>
        </w:tc>
      </w:tr>
      <w:tr w14:paraId="5332F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925CAF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5ADC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758D52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</w:p>
        </w:tc>
      </w:tr>
      <w:tr w14:paraId="6094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C446829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147CC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5F768B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/ratingGroup</w:t>
            </w:r>
          </w:p>
        </w:tc>
      </w:tr>
      <w:tr w14:paraId="00841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60343B1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13AB1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8DC866C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/grantedUnit</w:t>
            </w:r>
          </w:p>
        </w:tc>
      </w:tr>
      <w:tr w14:paraId="6DC4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6F4FEEC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Tariff Time Change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70E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6452B71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/grantedUnit/</w:t>
            </w:r>
            <w:r>
              <w:rPr>
                <w:rFonts w:ascii="Arial" w:hAnsi="Arial" w:cs="Arial"/>
                <w:sz w:val="18"/>
                <w:lang w:val="fr-FR" w:eastAsia="zh-CN" w:bidi="ar-IQ"/>
              </w:rPr>
              <w:t>tariffTimeChange</w:t>
            </w:r>
          </w:p>
        </w:tc>
      </w:tr>
      <w:tr w14:paraId="7B1E9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401BA84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Time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224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25F39DD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/grantedUnit/</w:t>
            </w:r>
            <w:r>
              <w:rPr>
                <w:rFonts w:ascii="Arial" w:hAnsi="Arial" w:cs="Arial"/>
                <w:sz w:val="18"/>
                <w:lang w:val="en-US"/>
              </w:rPr>
              <w:t>time</w:t>
            </w:r>
          </w:p>
        </w:tc>
      </w:tr>
      <w:tr w14:paraId="1AC49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F9680A7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Total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6962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376486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/grantedUnit/</w:t>
            </w:r>
            <w:r>
              <w:rPr>
                <w:rFonts w:ascii="Arial" w:hAnsi="Arial" w:cs="Arial"/>
                <w:sz w:val="18"/>
                <w:lang w:val="fr-FR"/>
              </w:rPr>
              <w:t>totalVolume</w:t>
            </w:r>
          </w:p>
        </w:tc>
      </w:tr>
      <w:tr w14:paraId="4312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78C8938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Uplink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E3D60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FF68AB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/grantedUnit/</w:t>
            </w:r>
            <w:r>
              <w:rPr>
                <w:rFonts w:ascii="Arial" w:hAnsi="Arial" w:cs="Arial"/>
                <w:sz w:val="18"/>
                <w:lang w:val="fr-FR"/>
              </w:rPr>
              <w:t>uplinkVolume</w:t>
            </w:r>
          </w:p>
        </w:tc>
      </w:tr>
      <w:tr w14:paraId="03BC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8A48AB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Downlink Volume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BBB8D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6DCEBBB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/grantedUnit/</w:t>
            </w:r>
            <w:r>
              <w:rPr>
                <w:rFonts w:ascii="Arial" w:hAnsi="Arial" w:cs="Arial"/>
                <w:sz w:val="18"/>
                <w:lang w:val="fr-FR"/>
              </w:rPr>
              <w:t>downlinkVolume</w:t>
            </w:r>
          </w:p>
        </w:tc>
      </w:tr>
      <w:tr w14:paraId="50C16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E0E45BF">
            <w:pPr>
              <w:keepNext/>
              <w:keepLines/>
              <w:spacing w:after="0"/>
              <w:ind w:firstLine="360" w:firstLineChars="20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Service Specific Units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806ED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AC4931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/grantedUnit/</w:t>
            </w:r>
            <w:r>
              <w:rPr>
                <w:rFonts w:ascii="Arial" w:hAnsi="Arial" w:cs="Arial"/>
                <w:sz w:val="18"/>
                <w:lang w:val="fr-FR"/>
              </w:rPr>
              <w:t>serviceSpecificUnits</w:t>
            </w:r>
          </w:p>
        </w:tc>
      </w:tr>
      <w:tr w14:paraId="2FE7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2F393E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Allocated Unit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28C5F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DFB71BD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fr-FR" w:bidi="ar-IQ"/>
              </w:rPr>
              <w:t>/multipleUnit</w:t>
            </w:r>
            <w:r>
              <w:rPr>
                <w:rFonts w:ascii="Arial" w:hAnsi="Arial" w:cs="Arial"/>
                <w:sz w:val="18"/>
                <w:lang w:val="fr-FR" w:eastAsia="zh-CN"/>
              </w:rPr>
              <w:t>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/allocatedUnit</w:t>
            </w:r>
          </w:p>
        </w:tc>
      </w:tr>
      <w:tr w14:paraId="3B41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49A2C6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EADA3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798036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/trigger</w:t>
            </w:r>
            <w:r>
              <w:rPr>
                <w:rFonts w:ascii="Arial" w:hAnsi="Arial" w:cs="Arial"/>
                <w:sz w:val="18"/>
                <w:lang w:val="fr-FR" w:eastAsia="zh-CN" w:bidi="ar-IQ"/>
              </w:rPr>
              <w:t>s</w:t>
            </w:r>
          </w:p>
        </w:tc>
      </w:tr>
      <w:tr w14:paraId="293A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F1DF99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25DA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CACAD5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/validityTime</w:t>
            </w:r>
          </w:p>
        </w:tc>
      </w:tr>
      <w:tr w14:paraId="2B56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5D0AAB2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CAD3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4FD25D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/quotaHoldingTime</w:t>
            </w:r>
          </w:p>
        </w:tc>
      </w:tr>
      <w:tr w14:paraId="1A3B9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D8D5D6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2862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E688E69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bidi="ar-IQ"/>
              </w:rPr>
              <w:t>/finalUnitIndication</w:t>
            </w:r>
          </w:p>
        </w:tc>
      </w:tr>
      <w:tr w14:paraId="2AB7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002524E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DCFB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40391BE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eastAsia="zh-CN" w:bidi="ar-IQ"/>
              </w:rPr>
              <w:t>/t</w:t>
            </w:r>
            <w:r>
              <w:rPr>
                <w:rFonts w:ascii="Arial" w:hAnsi="Arial" w:cs="Arial"/>
                <w:sz w:val="18"/>
                <w:lang w:val="fr-FR" w:bidi="ar-IQ"/>
              </w:rPr>
              <w:t>imeQuotaThreshold</w:t>
            </w:r>
          </w:p>
        </w:tc>
      </w:tr>
      <w:tr w14:paraId="41DC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78156C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D0AF3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11672E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eastAsia="zh-CN" w:bidi="ar-IQ"/>
              </w:rPr>
              <w:t>/v</w:t>
            </w:r>
            <w:r>
              <w:rPr>
                <w:rFonts w:ascii="Arial" w:hAnsi="Arial" w:cs="Arial"/>
                <w:sz w:val="18"/>
                <w:lang w:val="fr-FR" w:bidi="ar-IQ"/>
              </w:rPr>
              <w:t>olumeQuotaThreshold</w:t>
            </w:r>
          </w:p>
        </w:tc>
      </w:tr>
      <w:tr w14:paraId="25D8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723D949"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lang w:val="fr-FR" w:eastAsia="zh-CN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6F38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bidi="ar-IQ"/>
              </w:rPr>
            </w:pPr>
            <w:r>
              <w:rPr>
                <w:rFonts w:ascii="Arial" w:hAnsi="Arial" w:cs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215CF54">
            <w:pPr>
              <w:keepNext/>
              <w:keepLines/>
              <w:spacing w:after="0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 w:eastAsia="zh-CN"/>
              </w:rPr>
              <w:t>/</w:t>
            </w:r>
            <w:r>
              <w:rPr>
                <w:rFonts w:ascii="Arial" w:hAnsi="Arial" w:cs="Arial"/>
                <w:sz w:val="18"/>
                <w:lang w:val="fr-FR" w:eastAsia="zh-CN"/>
              </w:rPr>
              <w:t>multipleUnitInformation</w:t>
            </w:r>
            <w:r>
              <w:rPr>
                <w:rFonts w:ascii="Arial" w:hAnsi="Arial" w:cs="Arial"/>
                <w:sz w:val="18"/>
                <w:lang w:val="fr-FR" w:eastAsia="zh-CN" w:bidi="ar-IQ"/>
              </w:rPr>
              <w:t>/u</w:t>
            </w:r>
            <w:r>
              <w:rPr>
                <w:rFonts w:ascii="Arial" w:hAnsi="Arial" w:cs="Arial"/>
                <w:sz w:val="18"/>
                <w:lang w:val="fr-FR" w:bidi="ar-IQ"/>
              </w:rPr>
              <w:t>nitQuotaThreshold</w:t>
            </w: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</w:p>
        </w:tc>
      </w:tr>
    </w:tbl>
    <w:p w14:paraId="4EF8B026">
      <w:pPr>
        <w:rPr>
          <w:lang w:eastAsia="zh-CN"/>
        </w:rPr>
      </w:pPr>
    </w:p>
    <w:p w14:paraId="62606B7A"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C912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299105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9047B9D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2010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D935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74CCE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A367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  <w:docVar w:name="commondata" w:val="eyJoZGlkIjoiNmNjZTM1MDFjMzExNDU2NzczODQ3N2YzYWY2MmYxMWEifQ=="/>
  </w:docVars>
  <w:rsids>
    <w:rsidRoot w:val="00022E4A"/>
    <w:rsid w:val="00022E4A"/>
    <w:rsid w:val="00070E09"/>
    <w:rsid w:val="000A6394"/>
    <w:rsid w:val="000B7FED"/>
    <w:rsid w:val="000C038A"/>
    <w:rsid w:val="000C6598"/>
    <w:rsid w:val="000C73A9"/>
    <w:rsid w:val="000D44B3"/>
    <w:rsid w:val="000F19AE"/>
    <w:rsid w:val="000F1FAC"/>
    <w:rsid w:val="000F2E79"/>
    <w:rsid w:val="001152C8"/>
    <w:rsid w:val="00145D43"/>
    <w:rsid w:val="00146D07"/>
    <w:rsid w:val="001557B6"/>
    <w:rsid w:val="00164C8C"/>
    <w:rsid w:val="00182C48"/>
    <w:rsid w:val="00192C46"/>
    <w:rsid w:val="001A08B3"/>
    <w:rsid w:val="001A7B60"/>
    <w:rsid w:val="001B09D9"/>
    <w:rsid w:val="001B52F0"/>
    <w:rsid w:val="001B7A65"/>
    <w:rsid w:val="001D0CB9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D38E9"/>
    <w:rsid w:val="002E472E"/>
    <w:rsid w:val="00305409"/>
    <w:rsid w:val="00317498"/>
    <w:rsid w:val="003408EB"/>
    <w:rsid w:val="003609EF"/>
    <w:rsid w:val="003613CE"/>
    <w:rsid w:val="0036231A"/>
    <w:rsid w:val="00374DD4"/>
    <w:rsid w:val="00376EC6"/>
    <w:rsid w:val="003E1A36"/>
    <w:rsid w:val="003F5555"/>
    <w:rsid w:val="00410371"/>
    <w:rsid w:val="004242F1"/>
    <w:rsid w:val="004B75B7"/>
    <w:rsid w:val="005018E4"/>
    <w:rsid w:val="005141D9"/>
    <w:rsid w:val="0051580D"/>
    <w:rsid w:val="00530909"/>
    <w:rsid w:val="00542BA4"/>
    <w:rsid w:val="00542C0E"/>
    <w:rsid w:val="00547111"/>
    <w:rsid w:val="00592D74"/>
    <w:rsid w:val="005E2C44"/>
    <w:rsid w:val="00621188"/>
    <w:rsid w:val="006257ED"/>
    <w:rsid w:val="00630609"/>
    <w:rsid w:val="00653DE4"/>
    <w:rsid w:val="00665C47"/>
    <w:rsid w:val="00667B82"/>
    <w:rsid w:val="00695808"/>
    <w:rsid w:val="006B46FB"/>
    <w:rsid w:val="006E21FB"/>
    <w:rsid w:val="006E55E5"/>
    <w:rsid w:val="006E663A"/>
    <w:rsid w:val="00715AAE"/>
    <w:rsid w:val="00792342"/>
    <w:rsid w:val="007977A8"/>
    <w:rsid w:val="007B512A"/>
    <w:rsid w:val="007C2097"/>
    <w:rsid w:val="007D6A07"/>
    <w:rsid w:val="007F1FB8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935ED"/>
    <w:rsid w:val="008A45A6"/>
    <w:rsid w:val="008D3B10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507E"/>
    <w:rsid w:val="00A75246"/>
    <w:rsid w:val="00A7671C"/>
    <w:rsid w:val="00AA2CBC"/>
    <w:rsid w:val="00AB3E60"/>
    <w:rsid w:val="00AC5820"/>
    <w:rsid w:val="00AD1CD8"/>
    <w:rsid w:val="00AD3A35"/>
    <w:rsid w:val="00B258BB"/>
    <w:rsid w:val="00B25D6B"/>
    <w:rsid w:val="00B35E98"/>
    <w:rsid w:val="00B50FB1"/>
    <w:rsid w:val="00B53420"/>
    <w:rsid w:val="00B67B97"/>
    <w:rsid w:val="00B779D8"/>
    <w:rsid w:val="00B968C8"/>
    <w:rsid w:val="00BA3EC5"/>
    <w:rsid w:val="00BA51D9"/>
    <w:rsid w:val="00BB5DFC"/>
    <w:rsid w:val="00BD279D"/>
    <w:rsid w:val="00BD6BB8"/>
    <w:rsid w:val="00C63B8E"/>
    <w:rsid w:val="00C66BA2"/>
    <w:rsid w:val="00C72AEC"/>
    <w:rsid w:val="00C870F6"/>
    <w:rsid w:val="00C95985"/>
    <w:rsid w:val="00CC5026"/>
    <w:rsid w:val="00CC5353"/>
    <w:rsid w:val="00CC68D0"/>
    <w:rsid w:val="00D03F9A"/>
    <w:rsid w:val="00D05670"/>
    <w:rsid w:val="00D06D51"/>
    <w:rsid w:val="00D24991"/>
    <w:rsid w:val="00D44A9E"/>
    <w:rsid w:val="00D47ABD"/>
    <w:rsid w:val="00D50255"/>
    <w:rsid w:val="00D66520"/>
    <w:rsid w:val="00D74100"/>
    <w:rsid w:val="00D84AE9"/>
    <w:rsid w:val="00D9124E"/>
    <w:rsid w:val="00DD4660"/>
    <w:rsid w:val="00DE34CF"/>
    <w:rsid w:val="00DF2CC3"/>
    <w:rsid w:val="00E0585C"/>
    <w:rsid w:val="00E13F3D"/>
    <w:rsid w:val="00E30227"/>
    <w:rsid w:val="00E34898"/>
    <w:rsid w:val="00EB00C0"/>
    <w:rsid w:val="00EB09B7"/>
    <w:rsid w:val="00EB12CA"/>
    <w:rsid w:val="00EE7D7C"/>
    <w:rsid w:val="00EE7EB7"/>
    <w:rsid w:val="00F02DE3"/>
    <w:rsid w:val="00F07DD9"/>
    <w:rsid w:val="00F25D98"/>
    <w:rsid w:val="00F300FB"/>
    <w:rsid w:val="00FB6386"/>
    <w:rsid w:val="11025270"/>
    <w:rsid w:val="2FF65F7A"/>
    <w:rsid w:val="55770BB6"/>
    <w:rsid w:val="619562F6"/>
    <w:rsid w:val="67BE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86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0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标题 6 字符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469</Words>
  <Characters>2886</Characters>
  <Lines>118</Lines>
  <Paragraphs>33</Paragraphs>
  <TotalTime>1</TotalTime>
  <ScaleCrop>false</ScaleCrop>
  <LinksUpToDate>false</LinksUpToDate>
  <CharactersWithSpaces>3275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Moderator</cp:lastModifiedBy>
  <cp:lastPrinted>2411-12-31T23:00:00Z</cp:lastPrinted>
  <dcterms:modified xsi:type="dcterms:W3CDTF">2025-10-01T14:16:30Z</dcterms:modified>
  <dc:title>MTG_TITLE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7C5880F7E0C44EC2B12A9AA055B78392</vt:lpwstr>
  </property>
  <property fmtid="{D5CDD505-2E9C-101B-9397-08002B2CF9AE}" pid="23" name="KSOTemplateDocerSaveRecord">
    <vt:lpwstr>eyJoZGlkIjoiYjIwNGQ1MWM4YzQ2NmRjMzg1N2EzNzcwNDQ0YjhiM2UiLCJ1c2VySWQiOiIyNjA1MzM5NjUifQ==</vt:lpwstr>
  </property>
</Properties>
</file>